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F68F3"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9D6FA1">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2D5DF6">
          <w:rPr>
            <w:b/>
            <w:i/>
            <w:noProof/>
            <w:sz w:val="28"/>
          </w:rPr>
          <w:t>1</w:t>
        </w:r>
        <w:r w:rsidR="000525CA">
          <w:rPr>
            <w:b/>
            <w:i/>
            <w:noProof/>
            <w:sz w:val="28"/>
          </w:rPr>
          <w:t>4554</w:t>
        </w:r>
      </w:fldSimple>
    </w:p>
    <w:p w14:paraId="7CB45193" w14:textId="37E18800" w:rsidR="001E41F3" w:rsidRDefault="000525CA"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55833" w:rsidR="001E41F3" w:rsidRPr="00410371" w:rsidRDefault="009D6FA1" w:rsidP="00E13F3D">
            <w:pPr>
              <w:pStyle w:val="CRCoverPage"/>
              <w:spacing w:after="0"/>
              <w:jc w:val="right"/>
              <w:rPr>
                <w:b/>
                <w:noProof/>
                <w:sz w:val="28"/>
              </w:rPr>
            </w:pPr>
            <w:r>
              <w:rPr>
                <w:b/>
                <w:noProof/>
                <w:sz w:val="28"/>
              </w:rPr>
              <w:t>38.</w:t>
            </w:r>
            <w:r w:rsidR="009B3F0A">
              <w:rPr>
                <w:b/>
                <w:noProof/>
                <w:sz w:val="28"/>
              </w:rPr>
              <w:t>176-</w:t>
            </w:r>
            <w:r w:rsidR="003E26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7C2A" w:rsidR="001E41F3" w:rsidRPr="00410371" w:rsidRDefault="00D631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2264" w:rsidRPr="003E2264">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5597B" w:rsidR="001E41F3" w:rsidRPr="00410371" w:rsidRDefault="000525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F0C47" w:rsidR="001E41F3" w:rsidRPr="00410371" w:rsidRDefault="000525CA">
            <w:pPr>
              <w:pStyle w:val="CRCoverPage"/>
              <w:spacing w:after="0"/>
              <w:jc w:val="center"/>
              <w:rPr>
                <w:noProof/>
                <w:sz w:val="28"/>
              </w:rPr>
            </w:pPr>
            <w:fldSimple w:instr=" DOCPROPERTY  Version  \* MERGEFORMAT ">
              <w:r w:rsidR="00091A2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0D44" w:rsidR="001E41F3" w:rsidRDefault="009B3F0A">
            <w:pPr>
              <w:pStyle w:val="CRCoverPage"/>
              <w:spacing w:after="0"/>
              <w:ind w:left="100"/>
              <w:rPr>
                <w:noProof/>
              </w:rPr>
            </w:pPr>
            <w:r>
              <w:rPr>
                <w:noProof/>
              </w:rPr>
              <w:t>CR to TS 38.176-</w:t>
            </w:r>
            <w:r w:rsidR="003E26AA">
              <w:rPr>
                <w:noProof/>
              </w:rPr>
              <w:t>2</w:t>
            </w:r>
            <w:r>
              <w:rPr>
                <w:noProof/>
              </w:rPr>
              <w:t xml:space="preserve"> with introduction of 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0525CA">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0525CA"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C68B0" w:rsidR="001E41F3" w:rsidRDefault="00314706">
            <w:pPr>
              <w:pStyle w:val="CRCoverPage"/>
              <w:spacing w:after="0"/>
              <w:ind w:left="100"/>
              <w:rPr>
                <w:noProof/>
              </w:rPr>
            </w:pPr>
            <w:r>
              <w:fldChar w:fldCharType="begin"/>
            </w:r>
            <w:r>
              <w:instrText xml:space="preserve"> DOCPROPERTY  RelatedWis  \* MERGEFORMAT </w:instrText>
            </w:r>
            <w:r>
              <w:fldChar w:fldCharType="separate"/>
            </w:r>
            <w:proofErr w:type="spellStart"/>
            <w:r w:rsidR="00091A2E">
              <w:rPr>
                <w:rFonts w:cs="Arial"/>
                <w:sz w:val="18"/>
                <w:szCs w:val="18"/>
                <w:lang w:eastAsia="ja-JP"/>
              </w:rPr>
              <w:t>NR_IAB_enh</w:t>
            </w:r>
            <w:proofErr w:type="spellEnd"/>
            <w:r w:rsidR="00091A2E">
              <w:rPr>
                <w:rFonts w:cs="Arial"/>
                <w:sz w:val="18"/>
                <w:szCs w:val="18"/>
                <w:lang w:eastAsia="ja-JP"/>
              </w:rPr>
              <w:t>-Perf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018DE" w:rsidR="001E41F3" w:rsidRDefault="000525CA">
            <w:pPr>
              <w:pStyle w:val="CRCoverPage"/>
              <w:spacing w:after="0"/>
              <w:ind w:left="100"/>
              <w:rPr>
                <w:noProof/>
              </w:rPr>
            </w:pPr>
            <w:fldSimple w:instr=" DOCPROPERTY  ResDate  \* MERGEFORMAT ">
              <w:r w:rsidR="009B3F0A">
                <w:rPr>
                  <w:noProof/>
                </w:rPr>
                <w:t>10-08-2022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D524F" w:rsidR="001E41F3" w:rsidRDefault="000525CA" w:rsidP="00D24991">
            <w:pPr>
              <w:pStyle w:val="CRCoverPage"/>
              <w:spacing w:after="0"/>
              <w:ind w:left="100" w:right="-609"/>
              <w:rPr>
                <w:b/>
                <w:noProof/>
              </w:rPr>
            </w:pPr>
            <w:fldSimple w:instr=" DOCPROPERTY  Cat  \* MERGEFORMAT ">
              <w:r w:rsidR="009B3F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E0E0F" w:rsidR="001E41F3" w:rsidRDefault="000525CA">
            <w:pPr>
              <w:pStyle w:val="CRCoverPage"/>
              <w:spacing w:after="0"/>
              <w:ind w:left="100"/>
              <w:rPr>
                <w:noProof/>
              </w:rPr>
            </w:pPr>
            <w:fldSimple w:instr=" DOCPROPERTY  Release  \* MERGEFORMAT ">
              <w:r w:rsidR="00C92258">
                <w:rPr>
                  <w:noProof/>
                </w:rPr>
                <w:t>Rel</w:t>
              </w:r>
              <w:r w:rsidR="009B3F0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7BE0D" w:rsidR="001E41F3" w:rsidRDefault="00091A2E">
            <w:pPr>
              <w:pStyle w:val="CRCoverPage"/>
              <w:spacing w:after="0"/>
              <w:ind w:left="100"/>
              <w:rPr>
                <w:noProof/>
              </w:rPr>
            </w:pPr>
            <w:r>
              <w:rPr>
                <w:noProof/>
              </w:rPr>
              <w:t>This is CR to TS 38.176-</w:t>
            </w:r>
            <w:r w:rsidR="003E26AA">
              <w:rPr>
                <w:noProof/>
              </w:rPr>
              <w:t>2</w:t>
            </w:r>
            <w:r>
              <w:rPr>
                <w:noProof/>
              </w:rPr>
              <w:t xml:space="preserve"> Rel-17 that introduces test description for new introdcued in Rel-17 IAB core specification TS 38.174 timing error between IAB-DU and IAB-MT.</w:t>
            </w:r>
            <w:r w:rsidR="00330195">
              <w:rPr>
                <w:noProof/>
              </w:rPr>
              <w:t xml:space="preserve"> New clause is added to clause 6 Transmitted signal quality and accroding work split done in WF </w:t>
            </w:r>
            <w:r w:rsidR="00330195">
              <w:rPr>
                <w:lang w:val="en-US"/>
              </w:rPr>
              <w:t>R4-2210643.</w:t>
            </w:r>
            <w:r w:rsidR="00330195">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B5DE3" w:rsidR="001E41F3" w:rsidRDefault="00D069F4">
            <w:pPr>
              <w:pStyle w:val="CRCoverPage"/>
              <w:spacing w:after="0"/>
              <w:ind w:left="100"/>
              <w:rPr>
                <w:noProof/>
              </w:rPr>
            </w:pPr>
            <w:r>
              <w:rPr>
                <w:noProof/>
              </w:rPr>
              <w:t>Introduce new clause 6.</w:t>
            </w:r>
            <w:r w:rsidR="003E26AA">
              <w:rPr>
                <w:noProof/>
              </w:rPr>
              <w:t>6</w:t>
            </w:r>
            <w:r>
              <w:rPr>
                <w:noProof/>
              </w:rPr>
              <w:t>.</w:t>
            </w:r>
            <w:r w:rsidR="003E26AA">
              <w:rPr>
                <w:noProof/>
              </w:rPr>
              <w:t>5</w:t>
            </w:r>
            <w:r>
              <w:rPr>
                <w:noProof/>
              </w:rPr>
              <w:t xml:space="preserve"> for Timing error between IAB-DU and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DE9A0" w:rsidR="001E41F3" w:rsidRDefault="00D069F4">
            <w:pPr>
              <w:pStyle w:val="CRCoverPage"/>
              <w:spacing w:after="0"/>
              <w:ind w:left="100"/>
              <w:rPr>
                <w:noProof/>
              </w:rPr>
            </w:pPr>
            <w:r>
              <w:rPr>
                <w:noProof/>
              </w:rPr>
              <w:t>Rel- 17 IAB conformance test specification will not include test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EC36" w:rsidR="001E41F3" w:rsidRDefault="00855EA9">
            <w:pPr>
              <w:pStyle w:val="CRCoverPage"/>
              <w:spacing w:after="0"/>
              <w:ind w:left="100"/>
              <w:rPr>
                <w:noProof/>
              </w:rPr>
            </w:pPr>
            <w:r>
              <w:rPr>
                <w:noProof/>
              </w:rPr>
              <w:t>New clause 6.</w:t>
            </w:r>
            <w:r w:rsidR="003E26AA">
              <w:rPr>
                <w:noProof/>
              </w:rPr>
              <w:t>6</w:t>
            </w:r>
            <w:r>
              <w:rPr>
                <w:noProof/>
              </w:rPr>
              <w:t>.</w:t>
            </w:r>
            <w:r w:rsidR="003E26A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C76A" w:rsidR="001E41F3" w:rsidRDefault="00091A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5413D1" w:rsidR="001E41F3" w:rsidRDefault="00091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274D1" w:rsidR="001E41F3" w:rsidRDefault="00145D43">
            <w:pPr>
              <w:pStyle w:val="CRCoverPage"/>
              <w:spacing w:after="0"/>
              <w:ind w:left="99"/>
              <w:rPr>
                <w:noProof/>
              </w:rPr>
            </w:pPr>
            <w:r>
              <w:rPr>
                <w:noProof/>
              </w:rPr>
              <w:t>TS</w:t>
            </w:r>
            <w:r w:rsidR="00091A2E">
              <w:rPr>
                <w:noProof/>
              </w:rPr>
              <w:t xml:space="preserve"> 38.176-</w:t>
            </w:r>
            <w:r w:rsidR="003E26A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8A416" w:rsidR="001E41F3" w:rsidRDefault="00091A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B3FD6" w:rsidR="008863B9" w:rsidRDefault="00FE0756">
            <w:pPr>
              <w:pStyle w:val="CRCoverPage"/>
              <w:spacing w:after="0"/>
              <w:ind w:left="100"/>
              <w:rPr>
                <w:noProof/>
              </w:rPr>
            </w:pPr>
            <w:r>
              <w:rPr>
                <w:noProof/>
              </w:rPr>
              <w:t>This is revision of R4-2213979.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A97522" w14:textId="4CB0A9B5" w:rsidR="00817DB9" w:rsidRPr="00092C2D" w:rsidRDefault="00817DB9" w:rsidP="00474218">
      <w:pPr>
        <w:pStyle w:val="Heading3"/>
        <w:rPr>
          <w:ins w:id="1" w:author="Nokia" w:date="2022-07-28T14:01:00Z"/>
          <w:lang w:eastAsia="ja-JP"/>
        </w:rPr>
      </w:pPr>
      <w:bookmarkStart w:id="2" w:name="_Toc75334053"/>
      <w:bookmarkStart w:id="3" w:name="_Toc75508245"/>
      <w:bookmarkStart w:id="4" w:name="_Toc75815984"/>
      <w:bookmarkStart w:id="5" w:name="_Toc76541142"/>
      <w:bookmarkStart w:id="6" w:name="_Toc76541709"/>
      <w:bookmarkStart w:id="7" w:name="_Toc82429598"/>
      <w:ins w:id="8" w:author="Nokia" w:date="2022-07-28T14:01:00Z">
        <w:r w:rsidRPr="00092C2D">
          <w:rPr>
            <w:lang w:eastAsia="ja-JP"/>
          </w:rPr>
          <w:lastRenderedPageBreak/>
          <w:t>6.6.</w:t>
        </w:r>
      </w:ins>
      <w:ins w:id="9" w:author="Nokia" w:date="2022-07-28T14:03:00Z">
        <w:r w:rsidR="00474218">
          <w:rPr>
            <w:lang w:eastAsia="ja-JP"/>
          </w:rPr>
          <w:t>5</w:t>
        </w:r>
      </w:ins>
      <w:ins w:id="10" w:author="Nokia" w:date="2022-07-28T14:01:00Z">
        <w:r w:rsidRPr="00092C2D">
          <w:rPr>
            <w:lang w:eastAsia="ja-JP"/>
          </w:rPr>
          <w:tab/>
        </w:r>
        <w:bookmarkEnd w:id="2"/>
        <w:bookmarkEnd w:id="3"/>
        <w:bookmarkEnd w:id="4"/>
        <w:bookmarkEnd w:id="5"/>
        <w:bookmarkEnd w:id="6"/>
        <w:bookmarkEnd w:id="7"/>
        <w:r w:rsidRPr="00092C2D">
          <w:rPr>
            <w:lang w:eastAsia="ja-JP"/>
          </w:rPr>
          <w:t>Timing error between IAB-DU and IAB-MT</w:t>
        </w:r>
      </w:ins>
    </w:p>
    <w:p w14:paraId="23FFA0C0" w14:textId="1FF97756" w:rsidR="00817DB9" w:rsidRPr="00092C2D" w:rsidRDefault="00817DB9" w:rsidP="00474218">
      <w:pPr>
        <w:pStyle w:val="Heading4"/>
        <w:rPr>
          <w:ins w:id="11" w:author="Nokia" w:date="2022-07-28T14:01:00Z"/>
          <w:lang w:eastAsia="ja-JP"/>
        </w:rPr>
      </w:pPr>
      <w:bookmarkStart w:id="12" w:name="_Toc75334054"/>
      <w:bookmarkStart w:id="13" w:name="_Toc75508246"/>
      <w:bookmarkStart w:id="14" w:name="_Toc75815985"/>
      <w:bookmarkStart w:id="15" w:name="_Toc76541143"/>
      <w:bookmarkStart w:id="16" w:name="_Toc76541710"/>
      <w:bookmarkStart w:id="17" w:name="_Toc82429599"/>
      <w:ins w:id="18" w:author="Nokia" w:date="2022-07-28T14:01:00Z">
        <w:r w:rsidRPr="00092C2D">
          <w:rPr>
            <w:lang w:eastAsia="ja-JP"/>
          </w:rPr>
          <w:t>6.6.</w:t>
        </w:r>
      </w:ins>
      <w:ins w:id="19" w:author="Nokia" w:date="2022-07-28T14:03:00Z">
        <w:r w:rsidR="00474218">
          <w:rPr>
            <w:lang w:eastAsia="ja-JP"/>
          </w:rPr>
          <w:t>5</w:t>
        </w:r>
      </w:ins>
      <w:ins w:id="20" w:author="Nokia" w:date="2022-07-28T14:01:00Z">
        <w:r w:rsidRPr="00092C2D">
          <w:rPr>
            <w:lang w:eastAsia="ja-JP"/>
          </w:rPr>
          <w:t>.1</w:t>
        </w:r>
        <w:r w:rsidRPr="00092C2D">
          <w:rPr>
            <w:lang w:eastAsia="ja-JP"/>
          </w:rPr>
          <w:tab/>
          <w:t>Definition and applicability</w:t>
        </w:r>
        <w:bookmarkEnd w:id="12"/>
        <w:bookmarkEnd w:id="13"/>
        <w:bookmarkEnd w:id="14"/>
        <w:bookmarkEnd w:id="15"/>
        <w:bookmarkEnd w:id="16"/>
        <w:bookmarkEnd w:id="17"/>
      </w:ins>
    </w:p>
    <w:p w14:paraId="20C6A1EB" w14:textId="77777777" w:rsidR="00817DB9" w:rsidRPr="00092C2D" w:rsidRDefault="00817DB9" w:rsidP="00817DB9">
      <w:pPr>
        <w:rPr>
          <w:ins w:id="21" w:author="Nokia" w:date="2022-07-28T14:01:00Z"/>
          <w:rFonts w:eastAsia="SimSun"/>
          <w:color w:val="000000"/>
          <w:lang w:eastAsia="zh-CN"/>
        </w:rPr>
      </w:pPr>
      <w:ins w:id="22" w:author="Nokia" w:date="2022-07-28T14:01:00Z">
        <w:r w:rsidRPr="00092C2D">
          <w:rPr>
            <w:rFonts w:eastAsia="SimSun"/>
            <w:color w:val="000000"/>
            <w:lang w:eastAsia="zh-CN"/>
          </w:rPr>
          <w:t>This requirement shall apply to IAB-DU DL and IAB-MT UL simultaneous transmission.</w:t>
        </w:r>
      </w:ins>
    </w:p>
    <w:p w14:paraId="7F3E88BD" w14:textId="77777777" w:rsidR="00817DB9" w:rsidRDefault="00817DB9" w:rsidP="00817DB9">
      <w:pPr>
        <w:rPr>
          <w:ins w:id="23" w:author="Nokia" w:date="2022-07-28T14:01:00Z"/>
          <w:rFonts w:eastAsia="SimSun"/>
          <w:color w:val="000000"/>
          <w:lang w:eastAsia="zh-CN"/>
        </w:rPr>
      </w:pPr>
      <w:ins w:id="24" w:author="Nokia" w:date="2022-07-28T14:01:00Z">
        <w:r w:rsidRPr="00092C2D">
          <w:rPr>
            <w:rFonts w:eastAsia="SimSun"/>
            <w:color w:val="000000"/>
            <w:lang w:eastAsia="zh-CN"/>
          </w:rPr>
          <w:t>The timing error between IAB-DU and IAB-MT is specified for a specific set of simultaneous signals/</w:t>
        </w:r>
        <w:proofErr w:type="gramStart"/>
        <w:r w:rsidRPr="00092C2D">
          <w:rPr>
            <w:rFonts w:eastAsia="SimSun"/>
            <w:color w:val="000000"/>
            <w:lang w:eastAsia="zh-CN"/>
          </w:rPr>
          <w:t>transmitter  configuration</w:t>
        </w:r>
        <w:proofErr w:type="gramEnd"/>
        <w:r w:rsidRPr="00092C2D">
          <w:rPr>
            <w:rFonts w:eastAsia="SimSun"/>
            <w:color w:val="000000"/>
            <w:lang w:eastAsia="zh-CN"/>
          </w:rPr>
          <w:t>/transmission mode.</w:t>
        </w:r>
      </w:ins>
    </w:p>
    <w:p w14:paraId="1D10A8BB" w14:textId="521D9E3F" w:rsidR="00817DB9" w:rsidRPr="00092C2D" w:rsidRDefault="00817DB9" w:rsidP="00474218">
      <w:pPr>
        <w:pStyle w:val="Heading4"/>
        <w:rPr>
          <w:ins w:id="25" w:author="Nokia" w:date="2022-07-28T14:01:00Z"/>
          <w:lang w:eastAsia="ja-JP"/>
        </w:rPr>
      </w:pPr>
      <w:bookmarkStart w:id="26" w:name="_Toc75334055"/>
      <w:bookmarkStart w:id="27" w:name="_Toc75508247"/>
      <w:bookmarkStart w:id="28" w:name="_Toc75815986"/>
      <w:bookmarkStart w:id="29" w:name="_Toc76541144"/>
      <w:bookmarkStart w:id="30" w:name="_Toc76541711"/>
      <w:bookmarkStart w:id="31" w:name="_Toc82429600"/>
      <w:ins w:id="32" w:author="Nokia" w:date="2022-07-28T14:01:00Z">
        <w:r w:rsidRPr="00092C2D">
          <w:rPr>
            <w:lang w:eastAsia="ja-JP"/>
          </w:rPr>
          <w:t>6.6.</w:t>
        </w:r>
      </w:ins>
      <w:ins w:id="33" w:author="Nokia" w:date="2022-07-28T14:03:00Z">
        <w:r w:rsidR="00474218">
          <w:rPr>
            <w:lang w:eastAsia="ja-JP"/>
          </w:rPr>
          <w:t>5</w:t>
        </w:r>
      </w:ins>
      <w:ins w:id="34" w:author="Nokia" w:date="2022-07-28T14:01:00Z">
        <w:r w:rsidRPr="00092C2D">
          <w:rPr>
            <w:lang w:eastAsia="ja-JP"/>
          </w:rPr>
          <w:t>.2</w:t>
        </w:r>
        <w:r w:rsidRPr="00092C2D">
          <w:rPr>
            <w:lang w:eastAsia="ja-JP"/>
          </w:rPr>
          <w:tab/>
          <w:t>Minimum requirement</w:t>
        </w:r>
        <w:bookmarkEnd w:id="26"/>
        <w:bookmarkEnd w:id="27"/>
        <w:bookmarkEnd w:id="28"/>
        <w:bookmarkEnd w:id="29"/>
        <w:bookmarkEnd w:id="30"/>
        <w:bookmarkEnd w:id="31"/>
      </w:ins>
    </w:p>
    <w:p w14:paraId="2325E155" w14:textId="21A4A674" w:rsidR="00817DB9" w:rsidRPr="00092C2D" w:rsidRDefault="00817DB9" w:rsidP="00817DB9">
      <w:pPr>
        <w:rPr>
          <w:ins w:id="35" w:author="Nokia" w:date="2022-07-28T14:01:00Z"/>
          <w:rFonts w:eastAsia="SimSun"/>
          <w:color w:val="000000"/>
          <w:lang w:eastAsia="ja-JP"/>
        </w:rPr>
      </w:pPr>
      <w:ins w:id="36" w:author="Nokia" w:date="2022-07-28T14:01:00Z">
        <w:r w:rsidRPr="00092C2D">
          <w:rPr>
            <w:rFonts w:eastAsia="SimSun"/>
            <w:color w:val="000000"/>
            <w:lang w:eastAsia="ja-JP"/>
          </w:rPr>
          <w:t xml:space="preserve">The minimum requirement for </w:t>
        </w:r>
        <w:r w:rsidRPr="00092C2D">
          <w:rPr>
            <w:rFonts w:eastAsia="SimSun"/>
            <w:i/>
            <w:color w:val="000000"/>
            <w:lang w:eastAsia="ja-JP"/>
          </w:rPr>
          <w:t>IAB</w:t>
        </w:r>
        <w:r>
          <w:rPr>
            <w:rFonts w:eastAsia="SimSun"/>
            <w:i/>
            <w:color w:val="000000"/>
            <w:lang w:eastAsia="ja-JP"/>
          </w:rPr>
          <w:t xml:space="preserve"> </w:t>
        </w:r>
        <w:r w:rsidRPr="00092C2D">
          <w:rPr>
            <w:rFonts w:eastAsia="SimSun"/>
            <w:i/>
            <w:color w:val="000000"/>
            <w:lang w:eastAsia="ja-JP"/>
          </w:rPr>
          <w:t>type 1-</w:t>
        </w:r>
        <w:r>
          <w:rPr>
            <w:rFonts w:eastAsia="SimSun"/>
            <w:i/>
            <w:color w:val="000000"/>
            <w:lang w:eastAsia="ja-JP"/>
          </w:rPr>
          <w:t>O</w:t>
        </w:r>
        <w:r w:rsidRPr="00092C2D">
          <w:rPr>
            <w:rFonts w:eastAsia="SimSun"/>
            <w:color w:val="000000"/>
            <w:lang w:eastAsia="ja-JP"/>
          </w:rPr>
          <w:t xml:space="preserve"> is in TS 38.174 [2], clause </w:t>
        </w:r>
        <w:r>
          <w:rPr>
            <w:rFonts w:eastAsia="SimSun"/>
            <w:color w:val="000000"/>
            <w:lang w:eastAsia="ja-JP"/>
          </w:rPr>
          <w:t>6</w:t>
        </w:r>
        <w:r w:rsidRPr="00092C2D">
          <w:rPr>
            <w:rFonts w:eastAsia="SimSun"/>
            <w:color w:val="000000"/>
            <w:lang w:eastAsia="ja-JP"/>
          </w:rPr>
          <w:t>.</w:t>
        </w:r>
        <w:r>
          <w:rPr>
            <w:rFonts w:eastAsia="SimSun"/>
            <w:color w:val="000000"/>
            <w:lang w:eastAsia="ja-JP"/>
          </w:rPr>
          <w:t>5</w:t>
        </w:r>
        <w:r w:rsidRPr="00092C2D">
          <w:rPr>
            <w:rFonts w:eastAsia="SimSun"/>
            <w:color w:val="000000"/>
            <w:lang w:eastAsia="ja-JP"/>
          </w:rPr>
          <w:t>.</w:t>
        </w:r>
        <w:r>
          <w:rPr>
            <w:rFonts w:eastAsia="SimSun"/>
            <w:color w:val="000000"/>
            <w:lang w:eastAsia="ja-JP"/>
          </w:rPr>
          <w:t>4</w:t>
        </w:r>
        <w:del w:id="37" w:author="Samsung" w:date="2022-08-24T15:50:00Z">
          <w:r w:rsidRPr="00092C2D" w:rsidDel="007D6DC9">
            <w:rPr>
              <w:rFonts w:eastAsia="SimSun"/>
              <w:color w:val="000000"/>
              <w:lang w:eastAsia="ja-JP"/>
            </w:rPr>
            <w:delText>.</w:delText>
          </w:r>
          <w:r w:rsidDel="007D6DC9">
            <w:rPr>
              <w:rFonts w:eastAsia="SimSun"/>
              <w:color w:val="000000"/>
              <w:lang w:eastAsia="zh-CN"/>
            </w:rPr>
            <w:delText>2</w:delText>
          </w:r>
        </w:del>
        <w:r w:rsidRPr="00092C2D">
          <w:rPr>
            <w:rFonts w:eastAsia="SimSun"/>
            <w:color w:val="000000"/>
            <w:lang w:eastAsia="ja-JP"/>
          </w:rPr>
          <w:t>.</w:t>
        </w:r>
      </w:ins>
    </w:p>
    <w:p w14:paraId="7F4233B8" w14:textId="449266C4" w:rsidR="00817DB9" w:rsidRPr="00092C2D" w:rsidRDefault="00817DB9" w:rsidP="00817DB9">
      <w:pPr>
        <w:rPr>
          <w:ins w:id="38" w:author="Nokia" w:date="2022-07-28T14:01:00Z"/>
          <w:rFonts w:eastAsia="SimSun"/>
          <w:color w:val="000000"/>
          <w:lang w:eastAsia="ja-JP"/>
        </w:rPr>
      </w:pPr>
      <w:ins w:id="39" w:author="Nokia" w:date="2022-07-28T14:01:00Z">
        <w:r w:rsidRPr="00092C2D">
          <w:rPr>
            <w:rFonts w:eastAsia="SimSun"/>
            <w:color w:val="000000"/>
            <w:lang w:eastAsia="ja-JP"/>
          </w:rPr>
          <w:t xml:space="preserve">The minimum requirement for </w:t>
        </w:r>
        <w:r w:rsidRPr="00092C2D">
          <w:rPr>
            <w:rFonts w:eastAsia="SimSun"/>
            <w:i/>
            <w:color w:val="000000"/>
            <w:lang w:eastAsia="ja-JP"/>
          </w:rPr>
          <w:t>IAB type 2-O</w:t>
        </w:r>
        <w:r w:rsidRPr="00092C2D">
          <w:rPr>
            <w:rFonts w:eastAsia="SimSun"/>
            <w:color w:val="000000"/>
            <w:lang w:eastAsia="ja-JP"/>
          </w:rPr>
          <w:t xml:space="preserve"> is in TS 38.174 [2], clause 9.</w:t>
        </w:r>
        <w:r>
          <w:rPr>
            <w:rFonts w:eastAsia="SimSun"/>
            <w:color w:val="000000"/>
            <w:lang w:eastAsia="ja-JP"/>
          </w:rPr>
          <w:t>6.4</w:t>
        </w:r>
        <w:del w:id="40" w:author="Samsung" w:date="2022-08-24T15:50:00Z">
          <w:r w:rsidDel="007D6DC9">
            <w:rPr>
              <w:rFonts w:eastAsia="SimSun"/>
              <w:color w:val="000000"/>
              <w:lang w:eastAsia="ja-JP"/>
            </w:rPr>
            <w:delText>.3</w:delText>
          </w:r>
        </w:del>
        <w:r w:rsidRPr="00092C2D">
          <w:rPr>
            <w:rFonts w:eastAsia="SimSun"/>
            <w:color w:val="000000"/>
            <w:lang w:eastAsia="ja-JP"/>
          </w:rPr>
          <w:t>.</w:t>
        </w:r>
      </w:ins>
    </w:p>
    <w:p w14:paraId="29C722BD" w14:textId="7A0AC267" w:rsidR="00817DB9" w:rsidRPr="00092C2D" w:rsidRDefault="00817DB9" w:rsidP="00474218">
      <w:pPr>
        <w:pStyle w:val="Heading4"/>
        <w:rPr>
          <w:ins w:id="41" w:author="Nokia" w:date="2022-07-28T14:01:00Z"/>
          <w:lang w:eastAsia="ja-JP"/>
        </w:rPr>
      </w:pPr>
      <w:bookmarkStart w:id="42" w:name="_Toc75334056"/>
      <w:bookmarkStart w:id="43" w:name="_Toc75508248"/>
      <w:bookmarkStart w:id="44" w:name="_Toc75815987"/>
      <w:bookmarkStart w:id="45" w:name="_Toc76541145"/>
      <w:bookmarkStart w:id="46" w:name="_Toc76541712"/>
      <w:bookmarkStart w:id="47" w:name="_Toc82429601"/>
      <w:ins w:id="48" w:author="Nokia" w:date="2022-07-28T14:01:00Z">
        <w:r w:rsidRPr="00092C2D">
          <w:rPr>
            <w:lang w:eastAsia="ja-JP"/>
          </w:rPr>
          <w:t>6.6.</w:t>
        </w:r>
      </w:ins>
      <w:ins w:id="49" w:author="Nokia" w:date="2022-07-28T14:03:00Z">
        <w:r w:rsidR="00474218">
          <w:rPr>
            <w:lang w:eastAsia="ja-JP"/>
          </w:rPr>
          <w:t>5</w:t>
        </w:r>
      </w:ins>
      <w:ins w:id="50" w:author="Nokia" w:date="2022-07-28T14:01:00Z">
        <w:r w:rsidRPr="00092C2D">
          <w:rPr>
            <w:lang w:eastAsia="ja-JP"/>
          </w:rPr>
          <w:t>.3</w:t>
        </w:r>
        <w:r w:rsidRPr="00092C2D">
          <w:rPr>
            <w:lang w:eastAsia="ja-JP"/>
          </w:rPr>
          <w:tab/>
          <w:t>Test purpose</w:t>
        </w:r>
        <w:bookmarkEnd w:id="42"/>
        <w:bookmarkEnd w:id="43"/>
        <w:bookmarkEnd w:id="44"/>
        <w:bookmarkEnd w:id="45"/>
        <w:bookmarkEnd w:id="46"/>
        <w:bookmarkEnd w:id="47"/>
      </w:ins>
    </w:p>
    <w:p w14:paraId="4441B77C" w14:textId="0333AE95" w:rsidR="00817DB9" w:rsidRPr="00474218" w:rsidRDefault="7DB20B74" w:rsidP="00817DB9">
      <w:pPr>
        <w:rPr>
          <w:ins w:id="51" w:author="Nokia" w:date="2022-07-28T14:01:00Z"/>
        </w:rPr>
      </w:pPr>
      <w:ins w:id="52" w:author="Nokia" w:date="2022-07-28T14:01:00Z">
        <w:r>
          <w:t xml:space="preserve">To verify that the OTA timing error between IAB-DU and IAB-MT </w:t>
        </w:r>
      </w:ins>
      <w:ins w:id="53" w:author="Nokia" w:date="2022-08-10T12:52:00Z">
        <w:r w:rsidR="002636D6">
          <w:t xml:space="preserve">simultaneous </w:t>
        </w:r>
      </w:ins>
      <w:ins w:id="54" w:author="Nokia" w:date="2022-07-28T14:01:00Z">
        <w:r>
          <w:t>transmission is within the limit specified by the minimum requirement.</w:t>
        </w:r>
      </w:ins>
    </w:p>
    <w:p w14:paraId="2828DF3F" w14:textId="2E5D2D69" w:rsidR="00817DB9" w:rsidRPr="00092C2D" w:rsidRDefault="00817DB9" w:rsidP="00474218">
      <w:pPr>
        <w:pStyle w:val="Heading4"/>
        <w:rPr>
          <w:ins w:id="55" w:author="Nokia" w:date="2022-07-28T14:01:00Z"/>
          <w:lang w:eastAsia="sv-SE"/>
        </w:rPr>
      </w:pPr>
      <w:bookmarkStart w:id="56" w:name="_Toc75334057"/>
      <w:bookmarkStart w:id="57" w:name="_Toc75508249"/>
      <w:bookmarkStart w:id="58" w:name="_Toc75815988"/>
      <w:bookmarkStart w:id="59" w:name="_Toc76541146"/>
      <w:bookmarkStart w:id="60" w:name="_Toc76541713"/>
      <w:bookmarkStart w:id="61" w:name="_Toc82429602"/>
      <w:ins w:id="62" w:author="Nokia" w:date="2022-07-28T14:01:00Z">
        <w:r w:rsidRPr="00092C2D">
          <w:rPr>
            <w:lang w:eastAsia="sv-SE"/>
          </w:rPr>
          <w:t>6.</w:t>
        </w:r>
        <w:r w:rsidRPr="00092C2D">
          <w:rPr>
            <w:lang w:eastAsia="zh-CN"/>
          </w:rPr>
          <w:t>6.</w:t>
        </w:r>
      </w:ins>
      <w:ins w:id="63" w:author="Nokia" w:date="2022-07-28T14:03:00Z">
        <w:r w:rsidR="00474218">
          <w:rPr>
            <w:lang w:eastAsia="zh-CN"/>
          </w:rPr>
          <w:t>5</w:t>
        </w:r>
      </w:ins>
      <w:ins w:id="64" w:author="Nokia" w:date="2022-07-28T14:01:00Z">
        <w:r w:rsidRPr="00092C2D">
          <w:rPr>
            <w:lang w:eastAsia="zh-CN"/>
          </w:rPr>
          <w:t>.</w:t>
        </w:r>
        <w:r w:rsidRPr="00092C2D">
          <w:rPr>
            <w:lang w:eastAsia="sv-SE"/>
          </w:rPr>
          <w:t>4</w:t>
        </w:r>
        <w:r w:rsidRPr="00092C2D">
          <w:rPr>
            <w:lang w:eastAsia="sv-SE"/>
          </w:rPr>
          <w:tab/>
          <w:t>Method of test</w:t>
        </w:r>
        <w:bookmarkEnd w:id="56"/>
        <w:bookmarkEnd w:id="57"/>
        <w:bookmarkEnd w:id="58"/>
        <w:bookmarkEnd w:id="59"/>
        <w:bookmarkEnd w:id="60"/>
        <w:bookmarkEnd w:id="61"/>
      </w:ins>
    </w:p>
    <w:p w14:paraId="43094D80" w14:textId="04CEA906" w:rsidR="00817DB9" w:rsidRPr="00092C2D" w:rsidRDefault="00817DB9" w:rsidP="00474218">
      <w:pPr>
        <w:pStyle w:val="Heading5"/>
        <w:rPr>
          <w:ins w:id="65" w:author="Nokia" w:date="2022-07-28T14:01:00Z"/>
          <w:lang w:eastAsia="sv-SE"/>
        </w:rPr>
      </w:pPr>
      <w:bookmarkStart w:id="66" w:name="_Toc75334058"/>
      <w:bookmarkStart w:id="67" w:name="_Toc75508250"/>
      <w:bookmarkStart w:id="68" w:name="_Toc75815989"/>
      <w:bookmarkStart w:id="69" w:name="_Toc76541147"/>
      <w:bookmarkStart w:id="70" w:name="_Toc76541714"/>
      <w:bookmarkStart w:id="71" w:name="_Toc82429603"/>
      <w:ins w:id="72" w:author="Nokia" w:date="2022-07-28T14:01:00Z">
        <w:r w:rsidRPr="00092C2D">
          <w:rPr>
            <w:lang w:eastAsia="sv-SE"/>
          </w:rPr>
          <w:t>6.6.</w:t>
        </w:r>
      </w:ins>
      <w:ins w:id="73" w:author="Nokia" w:date="2022-07-28T14:03:00Z">
        <w:r w:rsidR="00474218">
          <w:rPr>
            <w:lang w:eastAsia="sv-SE"/>
          </w:rPr>
          <w:t>5</w:t>
        </w:r>
      </w:ins>
      <w:ins w:id="74" w:author="Nokia" w:date="2022-07-28T14:01:00Z">
        <w:r w:rsidRPr="00092C2D">
          <w:rPr>
            <w:lang w:eastAsia="sv-SE"/>
          </w:rPr>
          <w:t>.4.1</w:t>
        </w:r>
        <w:r w:rsidRPr="00092C2D">
          <w:rPr>
            <w:lang w:eastAsia="sv-SE"/>
          </w:rPr>
          <w:tab/>
          <w:t>Initial conditions</w:t>
        </w:r>
        <w:bookmarkEnd w:id="66"/>
        <w:bookmarkEnd w:id="67"/>
        <w:bookmarkEnd w:id="68"/>
        <w:bookmarkEnd w:id="69"/>
        <w:bookmarkEnd w:id="70"/>
        <w:bookmarkEnd w:id="71"/>
      </w:ins>
    </w:p>
    <w:p w14:paraId="56EF0AA1" w14:textId="77777777" w:rsidR="00817DB9" w:rsidRPr="00092C2D" w:rsidRDefault="00817DB9" w:rsidP="00817DB9">
      <w:pPr>
        <w:rPr>
          <w:ins w:id="75" w:author="Nokia" w:date="2022-07-28T14:01:00Z"/>
          <w:rFonts w:eastAsia="SimSun"/>
          <w:color w:val="000000"/>
          <w:lang w:eastAsia="ja-JP"/>
        </w:rPr>
      </w:pPr>
      <w:ins w:id="76" w:author="Nokia" w:date="2022-07-28T14:01:00Z">
        <w:r w:rsidRPr="00092C2D">
          <w:rPr>
            <w:rFonts w:eastAsia="SimSun"/>
            <w:color w:val="000000"/>
            <w:lang w:eastAsia="ja-JP"/>
          </w:rPr>
          <w:t>Test environment: Normal; see annex B.2.</w:t>
        </w:r>
      </w:ins>
    </w:p>
    <w:p w14:paraId="2B77A83E" w14:textId="77777777" w:rsidR="00817DB9" w:rsidRPr="00092C2D" w:rsidRDefault="00817DB9" w:rsidP="00817DB9">
      <w:pPr>
        <w:rPr>
          <w:ins w:id="77" w:author="Nokia" w:date="2022-07-28T14:01:00Z"/>
          <w:rFonts w:eastAsia="SimSun"/>
          <w:color w:val="000000"/>
          <w:lang w:eastAsia="ja-JP"/>
        </w:rPr>
      </w:pPr>
      <w:ins w:id="78" w:author="Nokia" w:date="2022-07-28T14:01:00Z">
        <w:r w:rsidRPr="00092C2D">
          <w:rPr>
            <w:rFonts w:eastAsia="SimSun"/>
            <w:color w:val="000000"/>
            <w:lang w:eastAsia="ja-JP"/>
          </w:rPr>
          <w:t>RF channels to be tested for single carrier: M; see clause 4.9.1.</w:t>
        </w:r>
      </w:ins>
    </w:p>
    <w:p w14:paraId="287E1FA0" w14:textId="77777777" w:rsidR="00817DB9" w:rsidRPr="00092C2D" w:rsidRDefault="00817DB9" w:rsidP="00817DB9">
      <w:pPr>
        <w:rPr>
          <w:ins w:id="79" w:author="Nokia" w:date="2022-07-28T14:01:00Z"/>
          <w:rFonts w:eastAsia="SimSun"/>
          <w:color w:val="000000"/>
          <w:lang w:eastAsia="ja-JP"/>
        </w:rPr>
      </w:pPr>
      <w:ins w:id="80" w:author="Nokia" w:date="2022-07-28T14:01:00Z">
        <w:r w:rsidRPr="00092C2D">
          <w:rPr>
            <w:rFonts w:eastAsia="SimSun"/>
            <w:i/>
            <w:color w:val="000000"/>
            <w:lang w:eastAsia="zh-CN"/>
          </w:rPr>
          <w:t>IAB-DU</w:t>
        </w:r>
        <w:r w:rsidRPr="00092C2D">
          <w:rPr>
            <w:rFonts w:eastAsia="SimSun"/>
            <w:i/>
            <w:color w:val="000000"/>
            <w:lang w:eastAsia="ja-JP"/>
          </w:rPr>
          <w:t xml:space="preserve"> RF Bandwidth</w:t>
        </w:r>
        <w:r w:rsidRPr="00092C2D">
          <w:rPr>
            <w:rFonts w:eastAsia="SimSun"/>
            <w:color w:val="000000"/>
            <w:lang w:eastAsia="ja-JP"/>
          </w:rPr>
          <w:t xml:space="preserve"> positions to be tested for multi-carrier and/or CA:</w:t>
        </w:r>
      </w:ins>
    </w:p>
    <w:p w14:paraId="09901372" w14:textId="77777777" w:rsidR="00817DB9" w:rsidRPr="00092C2D" w:rsidRDefault="00817DB9" w:rsidP="00817DB9">
      <w:pPr>
        <w:ind w:left="568" w:hanging="284"/>
        <w:rPr>
          <w:ins w:id="81" w:author="Nokia" w:date="2022-07-28T14:01:00Z"/>
          <w:lang w:eastAsia="ja-JP"/>
        </w:rPr>
      </w:pPr>
      <w:ins w:id="82" w:author="Nokia" w:date="2022-07-28T14:01:00Z">
        <w:r w:rsidRPr="00092C2D">
          <w:rPr>
            <w:color w:val="000000"/>
            <w:lang w:eastAsia="ja-JP"/>
          </w:rPr>
          <w:t>-</w:t>
        </w:r>
        <w:r w:rsidRPr="00092C2D">
          <w:rPr>
            <w:color w:val="000000"/>
            <w:lang w:eastAsia="ja-JP"/>
          </w:rPr>
          <w:tab/>
          <w:t>M</w:t>
        </w:r>
        <w:r w:rsidRPr="00092C2D">
          <w:rPr>
            <w:color w:val="000000"/>
            <w:vertAlign w:val="subscript"/>
            <w:lang w:eastAsia="ja-JP"/>
          </w:rPr>
          <w:t>RFBW</w:t>
        </w:r>
        <w:r w:rsidRPr="00092C2D">
          <w:rPr>
            <w:color w:val="000000"/>
            <w:lang w:eastAsia="ja-JP"/>
          </w:rPr>
          <w:t xml:space="preserve"> in single-band operation, see clause </w:t>
        </w:r>
        <w:proofErr w:type="gramStart"/>
        <w:r w:rsidRPr="00092C2D">
          <w:rPr>
            <w:color w:val="000000"/>
            <w:lang w:eastAsia="ja-JP"/>
          </w:rPr>
          <w:t>4.9.1;</w:t>
        </w:r>
        <w:proofErr w:type="gramEnd"/>
      </w:ins>
    </w:p>
    <w:p w14:paraId="7746B97A" w14:textId="77777777" w:rsidR="00817DB9" w:rsidRPr="00092C2D" w:rsidRDefault="00817DB9" w:rsidP="00817DB9">
      <w:pPr>
        <w:ind w:left="568" w:hanging="284"/>
        <w:rPr>
          <w:ins w:id="83" w:author="Nokia" w:date="2022-07-28T14:01:00Z"/>
          <w:lang w:eastAsia="ja-JP"/>
        </w:rPr>
      </w:pPr>
      <w:ins w:id="84" w:author="Nokia" w:date="2022-07-28T14:01:00Z">
        <w:r w:rsidRPr="00092C2D">
          <w:rPr>
            <w:color w:val="000000"/>
            <w:lang w:eastAsia="ja-JP"/>
          </w:rPr>
          <w:t>-</w:t>
        </w:r>
        <w:r w:rsidRPr="00092C2D">
          <w:rPr>
            <w:color w:val="000000"/>
            <w:lang w:eastAsia="ja-JP"/>
          </w:rPr>
          <w:tab/>
          <w:t>B</w:t>
        </w:r>
        <w:r w:rsidRPr="00092C2D">
          <w:rPr>
            <w:color w:val="000000"/>
            <w:vertAlign w:val="subscript"/>
            <w:lang w:eastAsia="ja-JP"/>
          </w:rPr>
          <w:t>RFBW</w:t>
        </w:r>
        <w:r w:rsidRPr="00092C2D">
          <w:rPr>
            <w:color w:val="000000"/>
            <w:lang w:eastAsia="ja-JP"/>
          </w:rPr>
          <w:t>_T</w:t>
        </w:r>
        <w:r w:rsidRPr="00092C2D">
          <w:rPr>
            <w:color w:val="000000"/>
            <w:lang w:eastAsia="zh-CN"/>
          </w:rPr>
          <w:t>'</w:t>
        </w:r>
        <w:r w:rsidRPr="00092C2D">
          <w:rPr>
            <w:color w:val="000000"/>
            <w:vertAlign w:val="subscript"/>
            <w:lang w:eastAsia="ja-JP"/>
          </w:rPr>
          <w:t>RFBW</w:t>
        </w:r>
        <w:r w:rsidRPr="00092C2D">
          <w:rPr>
            <w:color w:val="000000"/>
            <w:lang w:eastAsia="zh-CN"/>
          </w:rPr>
          <w:t xml:space="preserve"> and</w:t>
        </w:r>
        <w:r w:rsidRPr="00092C2D">
          <w:rPr>
            <w:color w:val="000000"/>
            <w:lang w:eastAsia="ja-JP"/>
          </w:rPr>
          <w:t xml:space="preserve"> B</w:t>
        </w:r>
        <w:r w:rsidRPr="00092C2D">
          <w:rPr>
            <w:color w:val="000000"/>
            <w:lang w:eastAsia="zh-CN"/>
          </w:rPr>
          <w:t>'</w:t>
        </w:r>
        <w:r w:rsidRPr="00092C2D">
          <w:rPr>
            <w:color w:val="000000"/>
            <w:vertAlign w:val="subscript"/>
            <w:lang w:eastAsia="ja-JP"/>
          </w:rPr>
          <w:t>RFBW</w:t>
        </w:r>
        <w:r w:rsidRPr="00092C2D">
          <w:rPr>
            <w:color w:val="000000"/>
            <w:lang w:eastAsia="ja-JP"/>
          </w:rPr>
          <w:t>_T</w:t>
        </w:r>
        <w:r w:rsidRPr="00092C2D">
          <w:rPr>
            <w:color w:val="000000"/>
            <w:vertAlign w:val="subscript"/>
            <w:lang w:eastAsia="ja-JP"/>
          </w:rPr>
          <w:t>RFBW</w:t>
        </w:r>
        <w:r w:rsidRPr="00092C2D">
          <w:rPr>
            <w:color w:val="000000"/>
            <w:lang w:eastAsia="ja-JP"/>
          </w:rPr>
          <w:t xml:space="preserve"> </w:t>
        </w:r>
        <w:r w:rsidRPr="00092C2D">
          <w:rPr>
            <w:color w:val="000000"/>
            <w:lang w:eastAsia="zh-CN"/>
          </w:rPr>
          <w:t>in multi-band operation,</w:t>
        </w:r>
        <w:r w:rsidRPr="00092C2D">
          <w:rPr>
            <w:color w:val="000000"/>
            <w:lang w:eastAsia="ja-JP"/>
          </w:rPr>
          <w:t xml:space="preserve"> see clause 4.9.1.</w:t>
        </w:r>
      </w:ins>
    </w:p>
    <w:p w14:paraId="6F467EF2" w14:textId="77777777" w:rsidR="00817DB9" w:rsidRPr="00092C2D" w:rsidRDefault="00817DB9" w:rsidP="00817DB9">
      <w:pPr>
        <w:rPr>
          <w:ins w:id="85" w:author="Nokia" w:date="2022-07-28T14:01:00Z"/>
          <w:rFonts w:eastAsia="SimSun"/>
          <w:color w:val="000000"/>
          <w:lang w:eastAsia="ja-JP"/>
        </w:rPr>
      </w:pPr>
      <w:ins w:id="86" w:author="Nokia" w:date="2022-07-28T14:01:00Z">
        <w:r w:rsidRPr="00092C2D">
          <w:rPr>
            <w:rFonts w:eastAsia="SimSun"/>
            <w:color w:val="000000"/>
            <w:lang w:eastAsia="ja-JP"/>
          </w:rPr>
          <w:t>Directions to be tested: OTA coverage range reference direction (D.35).</w:t>
        </w:r>
      </w:ins>
    </w:p>
    <w:p w14:paraId="7E80ED0A" w14:textId="77777777" w:rsidR="00817DB9" w:rsidRPr="00092C2D" w:rsidRDefault="00817DB9" w:rsidP="00817DB9">
      <w:pPr>
        <w:rPr>
          <w:ins w:id="87" w:author="Nokia" w:date="2022-07-28T14:01:00Z"/>
          <w:rFonts w:eastAsia="SimSun"/>
          <w:color w:val="000000"/>
          <w:lang w:eastAsia="ja-JP"/>
        </w:rPr>
      </w:pPr>
      <w:ins w:id="88" w:author="Nokia" w:date="2022-07-28T14:01:00Z">
        <w:r w:rsidRPr="00092C2D">
          <w:rPr>
            <w:rFonts w:eastAsia="SimSun"/>
            <w:color w:val="000000"/>
            <w:lang w:eastAsia="ja-JP"/>
          </w:rPr>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IAB-DU polarisations such that it receives half the power from each polarisation.</w:t>
        </w:r>
      </w:ins>
    </w:p>
    <w:p w14:paraId="3312A4D3" w14:textId="63C8C538" w:rsidR="00817DB9" w:rsidRPr="00092C2D" w:rsidRDefault="00817DB9" w:rsidP="00474218">
      <w:pPr>
        <w:pStyle w:val="Heading5"/>
        <w:rPr>
          <w:ins w:id="89" w:author="Nokia" w:date="2022-07-28T14:01:00Z"/>
          <w:lang w:eastAsia="zh-CN"/>
        </w:rPr>
      </w:pPr>
      <w:bookmarkStart w:id="90" w:name="_Toc75334059"/>
      <w:bookmarkStart w:id="91" w:name="_Toc75508251"/>
      <w:bookmarkStart w:id="92" w:name="_Toc75815990"/>
      <w:bookmarkStart w:id="93" w:name="_Toc76541148"/>
      <w:bookmarkStart w:id="94" w:name="_Toc76541715"/>
      <w:bookmarkStart w:id="95" w:name="_Toc82429604"/>
      <w:ins w:id="96" w:author="Nokia" w:date="2022-07-28T14:01:00Z">
        <w:r w:rsidRPr="00092C2D">
          <w:rPr>
            <w:lang w:eastAsia="sv-SE"/>
          </w:rPr>
          <w:t>6.6.</w:t>
        </w:r>
      </w:ins>
      <w:ins w:id="97" w:author="Nokia" w:date="2022-07-28T14:03:00Z">
        <w:r w:rsidR="00474218">
          <w:rPr>
            <w:lang w:eastAsia="sv-SE"/>
          </w:rPr>
          <w:t>5</w:t>
        </w:r>
      </w:ins>
      <w:ins w:id="98" w:author="Nokia" w:date="2022-07-28T14:01:00Z">
        <w:r w:rsidRPr="00092C2D">
          <w:rPr>
            <w:lang w:eastAsia="sv-SE"/>
          </w:rPr>
          <w:t>.4.2</w:t>
        </w:r>
        <w:r w:rsidRPr="00092C2D">
          <w:rPr>
            <w:lang w:eastAsia="sv-SE"/>
          </w:rPr>
          <w:tab/>
          <w:t>Procedure</w:t>
        </w:r>
        <w:r w:rsidRPr="00092C2D">
          <w:rPr>
            <w:lang w:eastAsia="zh-CN"/>
          </w:rPr>
          <w:t xml:space="preserve"> </w:t>
        </w:r>
        <w:bookmarkEnd w:id="90"/>
        <w:bookmarkEnd w:id="91"/>
        <w:bookmarkEnd w:id="92"/>
        <w:bookmarkEnd w:id="93"/>
        <w:bookmarkEnd w:id="94"/>
        <w:bookmarkEnd w:id="95"/>
      </w:ins>
    </w:p>
    <w:p w14:paraId="6D4A06CB" w14:textId="17CB979F" w:rsidR="00817DB9" w:rsidRPr="00911321" w:rsidRDefault="7DB20B74" w:rsidP="00817DB9">
      <w:pPr>
        <w:ind w:left="568" w:hanging="284"/>
        <w:rPr>
          <w:ins w:id="99" w:author="Nokia" w:date="2022-07-28T14:01:00Z"/>
          <w:color w:val="000000"/>
          <w:lang w:eastAsia="ja-JP"/>
        </w:rPr>
      </w:pPr>
      <w:ins w:id="100" w:author="Nokia" w:date="2022-07-28T14:01:00Z">
        <w:r w:rsidRPr="394E46A3">
          <w:rPr>
            <w:color w:val="000000" w:themeColor="text1"/>
            <w:lang w:eastAsia="ja-JP"/>
          </w:rPr>
          <w:t>1)</w:t>
        </w:r>
        <w:r w:rsidR="00817DB9">
          <w:tab/>
        </w:r>
        <w:r w:rsidRPr="394E46A3">
          <w:rPr>
            <w:color w:val="000000" w:themeColor="text1"/>
            <w:lang w:eastAsia="ja-JP"/>
          </w:rPr>
          <w:t xml:space="preserve">Place the IAB-DU </w:t>
        </w:r>
      </w:ins>
      <w:ins w:id="101" w:author="Nokia" w:date="2022-08-10T12:53:00Z">
        <w:r w:rsidR="00EE1883" w:rsidRPr="394E46A3">
          <w:rPr>
            <w:color w:val="000000" w:themeColor="text1"/>
            <w:lang w:eastAsia="ja-JP"/>
          </w:rPr>
          <w:t xml:space="preserve">and IAB-MT </w:t>
        </w:r>
      </w:ins>
      <w:ins w:id="102" w:author="Nokia" w:date="2022-07-28T14:01:00Z">
        <w:r w:rsidRPr="394E46A3">
          <w:rPr>
            <w:color w:val="000000" w:themeColor="text1"/>
            <w:lang w:eastAsia="ja-JP"/>
          </w:rPr>
          <w:t>at the positioner.</w:t>
        </w:r>
      </w:ins>
    </w:p>
    <w:p w14:paraId="4BF39946" w14:textId="77777777" w:rsidR="00817DB9" w:rsidRPr="00911321" w:rsidRDefault="00817DB9" w:rsidP="00817DB9">
      <w:pPr>
        <w:ind w:left="568" w:hanging="284"/>
        <w:rPr>
          <w:ins w:id="103" w:author="Nokia" w:date="2022-07-28T14:01:00Z"/>
          <w:color w:val="000000"/>
          <w:lang w:eastAsia="ja-JP"/>
        </w:rPr>
      </w:pPr>
      <w:ins w:id="104" w:author="Nokia" w:date="2022-07-28T14:01:00Z">
        <w:r w:rsidRPr="00911321">
          <w:rPr>
            <w:color w:val="000000"/>
            <w:lang w:eastAsia="ja-JP"/>
          </w:rPr>
          <w:t>2)</w:t>
        </w:r>
        <w:r w:rsidRPr="00911321">
          <w:rPr>
            <w:color w:val="000000"/>
            <w:lang w:eastAsia="ja-JP"/>
          </w:rPr>
          <w:tab/>
          <w:t>Align the manufacturer declared coordinate system orientation (D.2) of the IAB-DU</w:t>
        </w:r>
        <w:r>
          <w:rPr>
            <w:color w:val="000000"/>
            <w:lang w:eastAsia="ja-JP"/>
          </w:rPr>
          <w:t xml:space="preserve"> and IAB-MT</w:t>
        </w:r>
        <w:r w:rsidRPr="00911321">
          <w:rPr>
            <w:color w:val="000000"/>
            <w:lang w:eastAsia="ja-JP"/>
          </w:rPr>
          <w:t xml:space="preserve"> with the test system.</w:t>
        </w:r>
      </w:ins>
    </w:p>
    <w:p w14:paraId="5B4BF243" w14:textId="77777777" w:rsidR="00817DB9" w:rsidRPr="00911321" w:rsidRDefault="00817DB9" w:rsidP="00817DB9">
      <w:pPr>
        <w:ind w:left="568" w:hanging="284"/>
        <w:rPr>
          <w:ins w:id="105" w:author="Nokia" w:date="2022-07-28T14:01:00Z"/>
          <w:color w:val="000000"/>
          <w:lang w:eastAsia="ja-JP"/>
        </w:rPr>
      </w:pPr>
      <w:ins w:id="106" w:author="Nokia" w:date="2022-07-28T14:01:00Z">
        <w:r w:rsidRPr="00911321">
          <w:rPr>
            <w:color w:val="000000"/>
            <w:lang w:eastAsia="ja-JP"/>
          </w:rPr>
          <w:t>3)</w:t>
        </w:r>
        <w:r w:rsidRPr="00911321">
          <w:rPr>
            <w:color w:val="000000"/>
            <w:lang w:eastAsia="ja-JP"/>
          </w:rPr>
          <w:tab/>
          <w:t>Orient the positioner (and IAB-DU</w:t>
        </w:r>
        <w:r>
          <w:rPr>
            <w:color w:val="000000"/>
            <w:lang w:eastAsia="ja-JP"/>
          </w:rPr>
          <w:t xml:space="preserve"> and IAB-MT</w:t>
        </w:r>
        <w:r w:rsidRPr="00911321">
          <w:rPr>
            <w:color w:val="000000"/>
            <w:lang w:eastAsia="ja-JP"/>
          </w:rPr>
          <w:t>) in order that the direction to be tested aligns with the test antenna.</w:t>
        </w:r>
      </w:ins>
    </w:p>
    <w:p w14:paraId="0B99DA65" w14:textId="09AE105A" w:rsidR="00817DB9" w:rsidRPr="00911321" w:rsidRDefault="7DB20B74" w:rsidP="00817DB9">
      <w:pPr>
        <w:ind w:left="568" w:hanging="284"/>
        <w:rPr>
          <w:ins w:id="107" w:author="Nokia" w:date="2022-07-28T14:01:00Z"/>
          <w:color w:val="000000"/>
          <w:lang w:eastAsia="ja-JP"/>
        </w:rPr>
      </w:pPr>
      <w:ins w:id="108" w:author="Nokia" w:date="2022-07-28T14:01:00Z">
        <w:r w:rsidRPr="394E46A3">
          <w:rPr>
            <w:color w:val="000000" w:themeColor="text1"/>
            <w:lang w:eastAsia="ja-JP"/>
          </w:rPr>
          <w:t>4)</w:t>
        </w:r>
        <w:r w:rsidR="00817DB9">
          <w:tab/>
        </w:r>
        <w:r w:rsidRPr="394E46A3">
          <w:rPr>
            <w:color w:val="000000" w:themeColor="text1"/>
            <w:lang w:eastAsia="ja-JP"/>
          </w:rPr>
          <w:t xml:space="preserve">Configure the beamforming settings of the IAB-DU </w:t>
        </w:r>
      </w:ins>
      <w:ins w:id="109" w:author="Nokia" w:date="2022-08-10T12:53:00Z">
        <w:r w:rsidR="00EE1883" w:rsidRPr="394E46A3">
          <w:rPr>
            <w:color w:val="000000" w:themeColor="text1"/>
            <w:lang w:eastAsia="ja-JP"/>
          </w:rPr>
          <w:t xml:space="preserve">and IAB-MT </w:t>
        </w:r>
      </w:ins>
      <w:ins w:id="110" w:author="Nokia" w:date="2022-07-28T14:01:00Z">
        <w:r w:rsidRPr="394E46A3">
          <w:rPr>
            <w:color w:val="000000" w:themeColor="text1"/>
            <w:lang w:eastAsia="ja-JP"/>
          </w:rPr>
          <w:t>according to the direction of the testing.</w:t>
        </w:r>
      </w:ins>
    </w:p>
    <w:p w14:paraId="285C174E" w14:textId="77777777" w:rsidR="00817DB9" w:rsidRPr="0020566E" w:rsidRDefault="7DB20B74" w:rsidP="00817DB9">
      <w:pPr>
        <w:ind w:left="568" w:hanging="284"/>
        <w:rPr>
          <w:ins w:id="111" w:author="Nokia" w:date="2022-07-28T14:01:00Z"/>
          <w:color w:val="000000"/>
          <w:lang w:eastAsia="ja-JP"/>
        </w:rPr>
      </w:pPr>
      <w:ins w:id="112" w:author="Nokia" w:date="2022-07-28T14:01:00Z">
        <w:r w:rsidRPr="394E46A3">
          <w:rPr>
            <w:color w:val="000000" w:themeColor="text1"/>
            <w:lang w:eastAsia="ja-JP"/>
          </w:rPr>
          <w:t>5)</w:t>
        </w:r>
        <w:r w:rsidR="00817DB9">
          <w:tab/>
        </w:r>
        <w:r w:rsidRPr="394E46A3">
          <w:rPr>
            <w:color w:val="000000" w:themeColor="text1"/>
            <w:lang w:eastAsia="ja-JP"/>
          </w:rPr>
          <w:t xml:space="preserve">Set the </w:t>
        </w:r>
        <w:r w:rsidRPr="394E46A3">
          <w:rPr>
            <w:i/>
            <w:iCs/>
            <w:color w:val="000000" w:themeColor="text1"/>
            <w:lang w:eastAsia="zh-CN"/>
          </w:rPr>
          <w:t xml:space="preserve">IAB type 1-O </w:t>
        </w:r>
        <w:r w:rsidRPr="394E46A3">
          <w:rPr>
            <w:color w:val="000000" w:themeColor="text1"/>
            <w:lang w:eastAsia="ja-JP"/>
          </w:rPr>
          <w:t>to transmit IAB</w:t>
        </w:r>
        <w:r w:rsidRPr="394E46A3">
          <w:rPr>
            <w:color w:val="000000" w:themeColor="text1"/>
            <w:lang w:eastAsia="zh-CN"/>
          </w:rPr>
          <w:t>-DU-FR1-</w:t>
        </w:r>
        <w:r w:rsidRPr="394E46A3">
          <w:rPr>
            <w:color w:val="000000" w:themeColor="text1"/>
            <w:lang w:eastAsia="ja-JP"/>
          </w:rPr>
          <w:t>TM1.1 or IAB-MT-FR1-TM1.1. using the configuration with the minimum number of cells and reference signals.</w:t>
        </w:r>
      </w:ins>
    </w:p>
    <w:p w14:paraId="6FF6D12B" w14:textId="77777777" w:rsidR="00817DB9" w:rsidRPr="00911321" w:rsidRDefault="00817DB9" w:rsidP="00817DB9">
      <w:pPr>
        <w:ind w:left="568" w:hanging="284"/>
        <w:rPr>
          <w:ins w:id="113" w:author="Nokia" w:date="2022-07-28T14:01:00Z"/>
          <w:color w:val="000000"/>
          <w:lang w:eastAsia="ja-JP"/>
        </w:rPr>
      </w:pPr>
      <w:ins w:id="114" w:author="Nokia" w:date="2022-07-28T14:01:00Z">
        <w:r w:rsidRPr="0020566E">
          <w:rPr>
            <w:color w:val="000000"/>
            <w:lang w:eastAsia="ja-JP"/>
          </w:rPr>
          <w:tab/>
          <w:t xml:space="preserve">Set the </w:t>
        </w:r>
        <w:r w:rsidRPr="0020566E">
          <w:rPr>
            <w:i/>
            <w:iCs/>
            <w:color w:val="000000"/>
            <w:lang w:eastAsia="zh-CN"/>
          </w:rPr>
          <w:t>IAB type 2-O</w:t>
        </w:r>
        <w:r w:rsidRPr="0020566E">
          <w:rPr>
            <w:color w:val="000000"/>
            <w:lang w:eastAsia="ja-JP"/>
          </w:rPr>
          <w:t xml:space="preserve"> to transmit IAB-DU-FR2</w:t>
        </w:r>
        <w:r w:rsidRPr="0020566E">
          <w:rPr>
            <w:color w:val="000000"/>
            <w:lang w:eastAsia="zh-CN"/>
          </w:rPr>
          <w:t>-</w:t>
        </w:r>
        <w:r w:rsidRPr="0020566E">
          <w:rPr>
            <w:color w:val="000000"/>
            <w:lang w:eastAsia="ja-JP"/>
          </w:rPr>
          <w:t>TM</w:t>
        </w:r>
        <w:r w:rsidRPr="0020566E">
          <w:rPr>
            <w:color w:val="000000"/>
            <w:lang w:eastAsia="zh-CN"/>
          </w:rPr>
          <w:t xml:space="preserve"> </w:t>
        </w:r>
        <w:r w:rsidRPr="0020566E">
          <w:rPr>
            <w:color w:val="000000"/>
            <w:lang w:eastAsia="ja-JP"/>
          </w:rPr>
          <w:t>1.1 or IAB-MT-FR1-TM1.1 using the configuration with the minimum number of cells and reference signals.</w:t>
        </w:r>
      </w:ins>
    </w:p>
    <w:p w14:paraId="6AC3438C" w14:textId="77777777" w:rsidR="00817DB9" w:rsidRPr="00911321" w:rsidRDefault="00817DB9" w:rsidP="00817DB9">
      <w:pPr>
        <w:ind w:left="568" w:hanging="284"/>
        <w:rPr>
          <w:ins w:id="115" w:author="Nokia" w:date="2022-07-28T14:01:00Z"/>
          <w:color w:val="000000"/>
          <w:lang w:eastAsia="ja-JP"/>
        </w:rPr>
      </w:pPr>
      <w:ins w:id="116" w:author="Nokia" w:date="2022-07-28T14:01:00Z">
        <w:r w:rsidRPr="00911321">
          <w:rPr>
            <w:color w:val="000000"/>
            <w:lang w:eastAsia="ja-JP"/>
          </w:rPr>
          <w:tab/>
        </w:r>
        <w:r w:rsidR="7DB20B74" w:rsidRPr="394E46A3">
          <w:rPr>
            <w:color w:val="000000" w:themeColor="text1"/>
            <w:lang w:eastAsia="ja-JP"/>
          </w:rPr>
          <w:t>For a</w:t>
        </w:r>
        <w:r w:rsidR="7DB20B74" w:rsidRPr="394E46A3">
          <w:rPr>
            <w:color w:val="000000" w:themeColor="text1"/>
            <w:lang w:eastAsia="zh-CN"/>
          </w:rPr>
          <w:t>n</w:t>
        </w:r>
        <w:r w:rsidR="7DB20B74" w:rsidRPr="394E46A3">
          <w:rPr>
            <w:color w:val="000000" w:themeColor="text1"/>
            <w:lang w:eastAsia="ja-JP"/>
          </w:rPr>
          <w:t xml:space="preserve"> IAB-DU declared to be capable of single carrier operation only, set the IAB-DU to transmit according to the applicable test configuration in clause 4.</w:t>
        </w:r>
        <w:r w:rsidR="7DB20B74" w:rsidRPr="394E46A3">
          <w:rPr>
            <w:color w:val="000000" w:themeColor="text1"/>
            <w:lang w:eastAsia="zh-CN"/>
          </w:rPr>
          <w:t>8</w:t>
        </w:r>
        <w:r w:rsidR="7DB20B74" w:rsidRPr="394E46A3">
          <w:rPr>
            <w:color w:val="000000" w:themeColor="text1"/>
            <w:lang w:eastAsia="ja-JP"/>
          </w:rPr>
          <w:t xml:space="preserve"> using</w:t>
        </w:r>
        <w:r w:rsidR="7DB20B74" w:rsidRPr="394E46A3">
          <w:rPr>
            <w:color w:val="000000" w:themeColor="text1"/>
            <w:lang w:eastAsia="zh-CN"/>
          </w:rPr>
          <w:t xml:space="preserve"> </w:t>
        </w:r>
        <w:r w:rsidR="7DB20B74" w:rsidRPr="394E46A3">
          <w:rPr>
            <w:color w:val="000000" w:themeColor="text1"/>
            <w:lang w:eastAsia="ja-JP"/>
          </w:rPr>
          <w:t>the corresponding test model</w:t>
        </w:r>
        <w:r w:rsidR="7DB20B74" w:rsidRPr="394E46A3">
          <w:rPr>
            <w:color w:val="000000" w:themeColor="text1"/>
            <w:lang w:eastAsia="zh-CN"/>
          </w:rPr>
          <w:t xml:space="preserve"> at</w:t>
        </w:r>
        <w:r w:rsidR="7DB20B74" w:rsidRPr="394E46A3">
          <w:rPr>
            <w:color w:val="000000" w:themeColor="text1"/>
            <w:lang w:eastAsia="ja-JP"/>
          </w:rPr>
          <w:t xml:space="preserve"> manufacturer's declared rated output power, </w:t>
        </w:r>
        <w:proofErr w:type="spellStart"/>
        <w:proofErr w:type="gramStart"/>
        <w:r w:rsidR="7DB20B74" w:rsidRPr="394E46A3">
          <w:rPr>
            <w:color w:val="000000" w:themeColor="text1"/>
            <w:lang w:eastAsia="ja-JP"/>
          </w:rPr>
          <w:t>P</w:t>
        </w:r>
        <w:r w:rsidR="7DB20B74" w:rsidRPr="394E46A3">
          <w:rPr>
            <w:color w:val="000000" w:themeColor="text1"/>
            <w:vertAlign w:val="subscript"/>
            <w:lang w:eastAsia="ja-JP"/>
          </w:rPr>
          <w:t>rated,c</w:t>
        </w:r>
        <w:proofErr w:type="gramEnd"/>
        <w:r w:rsidR="7DB20B74" w:rsidRPr="394E46A3">
          <w:rPr>
            <w:color w:val="000000" w:themeColor="text1"/>
            <w:vertAlign w:val="subscript"/>
            <w:lang w:eastAsia="ja-JP"/>
          </w:rPr>
          <w:t>,TRP</w:t>
        </w:r>
        <w:proofErr w:type="spellEnd"/>
        <w:r w:rsidR="7DB20B74" w:rsidRPr="394E46A3">
          <w:rPr>
            <w:color w:val="000000" w:themeColor="text1"/>
            <w:lang w:eastAsia="ja-JP"/>
          </w:rPr>
          <w:t>.</w:t>
        </w:r>
      </w:ins>
    </w:p>
    <w:p w14:paraId="60034579" w14:textId="77777777" w:rsidR="00817DB9" w:rsidRPr="00911321" w:rsidRDefault="00817DB9" w:rsidP="00817DB9">
      <w:pPr>
        <w:ind w:left="568" w:hanging="284"/>
        <w:rPr>
          <w:ins w:id="117" w:author="Nokia" w:date="2022-07-28T14:01:00Z"/>
          <w:color w:val="000000"/>
          <w:lang w:eastAsia="ja-JP"/>
        </w:rPr>
      </w:pPr>
      <w:ins w:id="118" w:author="Nokia" w:date="2022-07-28T14:01:00Z">
        <w:r w:rsidRPr="00911321">
          <w:rPr>
            <w:color w:val="000000"/>
            <w:lang w:eastAsia="zh-CN"/>
          </w:rPr>
          <w:tab/>
          <w:t>F</w:t>
        </w:r>
        <w:r w:rsidRPr="00911321">
          <w:rPr>
            <w:color w:val="000000"/>
            <w:lang w:eastAsia="ja-JP"/>
          </w:rPr>
          <w:t xml:space="preserve">or </w:t>
        </w:r>
        <w:r w:rsidRPr="00911321">
          <w:rPr>
            <w:i/>
            <w:iCs/>
            <w:color w:val="000000"/>
            <w:lang w:eastAsia="zh-CN"/>
          </w:rPr>
          <w:t>IAB type 1-O</w:t>
        </w:r>
        <w:r w:rsidRPr="00911321">
          <w:rPr>
            <w:color w:val="000000"/>
            <w:lang w:eastAsia="ja-JP"/>
          </w:rPr>
          <w:t xml:space="preserve"> declared to be capable of multi-carrier operation</w:t>
        </w:r>
        <w:r w:rsidRPr="00911321">
          <w:rPr>
            <w:color w:val="000000"/>
            <w:lang w:eastAsia="zh-CN"/>
          </w:rPr>
          <w:t>,</w:t>
        </w:r>
        <w:r w:rsidRPr="00911321">
          <w:rPr>
            <w:color w:val="000000"/>
            <w:lang w:eastAsia="ja-JP"/>
          </w:rPr>
          <w:t xml:space="preserve"> </w:t>
        </w:r>
        <w:r w:rsidRPr="00911321">
          <w:rPr>
            <w:color w:val="000000"/>
            <w:lang w:eastAsia="zh-CN"/>
          </w:rPr>
          <w:t>set the IAB-DU</w:t>
        </w:r>
        <w:r>
          <w:rPr>
            <w:color w:val="000000"/>
            <w:lang w:eastAsia="zh-CN"/>
          </w:rPr>
          <w:t xml:space="preserve"> and IAB-MT</w:t>
        </w:r>
        <w:r w:rsidRPr="00911321">
          <w:rPr>
            <w:color w:val="000000"/>
            <w:lang w:eastAsia="zh-CN"/>
          </w:rPr>
          <w:t xml:space="preserve"> to transmit according to </w:t>
        </w:r>
        <w:r w:rsidRPr="00911321">
          <w:rPr>
            <w:color w:val="000000"/>
            <w:lang w:eastAsia="ja-JP"/>
          </w:rPr>
          <w:t>the applicable test signal configuration and corresponding power setting specified in clause</w:t>
        </w:r>
        <w:r w:rsidRPr="00911321">
          <w:rPr>
            <w:color w:val="000000"/>
            <w:lang w:eastAsia="zh-CN"/>
          </w:rPr>
          <w:t>s</w:t>
        </w:r>
        <w:r w:rsidRPr="00911321">
          <w:rPr>
            <w:color w:val="000000"/>
            <w:lang w:eastAsia="ja-JP"/>
          </w:rPr>
          <w:t xml:space="preserve"> 4.7.2</w:t>
        </w:r>
        <w:r w:rsidRPr="00911321">
          <w:rPr>
            <w:color w:val="000000"/>
            <w:lang w:eastAsia="zh-CN"/>
          </w:rPr>
          <w:t xml:space="preserve"> and 4.8 using </w:t>
        </w:r>
        <w:r w:rsidRPr="00911321">
          <w:rPr>
            <w:color w:val="000000"/>
            <w:lang w:eastAsia="ja-JP"/>
          </w:rPr>
          <w:t>the corresponding test model</w:t>
        </w:r>
        <w:r w:rsidRPr="00911321">
          <w:rPr>
            <w:color w:val="000000"/>
            <w:lang w:eastAsia="zh-CN"/>
          </w:rPr>
          <w:t xml:space="preserve"> </w:t>
        </w:r>
        <w:r w:rsidRPr="00911321">
          <w:rPr>
            <w:snapToGrid w:val="0"/>
            <w:color w:val="000000"/>
            <w:lang w:eastAsia="ja-JP"/>
          </w:rPr>
          <w:t>on all carriers configured</w:t>
        </w:r>
        <w:r w:rsidRPr="00911321">
          <w:rPr>
            <w:color w:val="000000"/>
            <w:lang w:eastAsia="ja-JP"/>
          </w:rPr>
          <w:t>.</w:t>
        </w:r>
      </w:ins>
    </w:p>
    <w:p w14:paraId="788D1735" w14:textId="77777777" w:rsidR="00817DB9" w:rsidRPr="00911321" w:rsidRDefault="00817DB9" w:rsidP="00817DB9">
      <w:pPr>
        <w:ind w:left="568" w:hanging="284"/>
        <w:rPr>
          <w:ins w:id="119" w:author="Nokia" w:date="2022-07-28T14:01:00Z"/>
          <w:color w:val="000000"/>
          <w:lang w:eastAsia="ja-JP"/>
        </w:rPr>
      </w:pPr>
      <w:ins w:id="120" w:author="Nokia" w:date="2022-07-28T14:01:00Z">
        <w:r w:rsidRPr="00911321">
          <w:rPr>
            <w:color w:val="000000"/>
            <w:lang w:eastAsia="zh-CN"/>
          </w:rPr>
          <w:lastRenderedPageBreak/>
          <w:tab/>
          <w:t xml:space="preserve">For </w:t>
        </w:r>
        <w:r w:rsidRPr="00911321">
          <w:rPr>
            <w:i/>
            <w:iCs/>
            <w:color w:val="000000"/>
            <w:lang w:eastAsia="zh-CN"/>
          </w:rPr>
          <w:t>IAB type 2-O</w:t>
        </w:r>
        <w:r w:rsidRPr="00911321">
          <w:rPr>
            <w:color w:val="000000"/>
            <w:lang w:eastAsia="zh-CN"/>
          </w:rPr>
          <w:t xml:space="preserve"> declared to be capable of multi-carrier operation, set the IAB-DU</w:t>
        </w:r>
        <w:r>
          <w:rPr>
            <w:color w:val="000000"/>
            <w:lang w:eastAsia="zh-CN"/>
          </w:rPr>
          <w:t xml:space="preserve"> and IAB-MT</w:t>
        </w:r>
        <w:r w:rsidRPr="00911321">
          <w:rPr>
            <w:color w:val="000000"/>
            <w:lang w:eastAsia="zh-CN"/>
          </w:rPr>
          <w:t xml:space="preserve"> to transmit according to the applicable test </w:t>
        </w:r>
        <w:r w:rsidRPr="00911321">
          <w:rPr>
            <w:color w:val="000000"/>
            <w:lang w:eastAsia="ja-JP"/>
          </w:rPr>
          <w:t xml:space="preserve">signal </w:t>
        </w:r>
        <w:r w:rsidRPr="00911321">
          <w:rPr>
            <w:color w:val="000000"/>
            <w:lang w:eastAsia="zh-CN"/>
          </w:rPr>
          <w:t>configuration</w:t>
        </w:r>
        <w:r w:rsidRPr="00911321">
          <w:rPr>
            <w:color w:val="000000"/>
            <w:lang w:eastAsia="ja-JP"/>
          </w:rPr>
          <w:t xml:space="preserve"> and corresponding power setting specified in clause</w:t>
        </w:r>
        <w:r w:rsidRPr="00911321">
          <w:rPr>
            <w:color w:val="000000"/>
            <w:lang w:eastAsia="zh-CN"/>
          </w:rPr>
          <w:t>s</w:t>
        </w:r>
        <w:r w:rsidRPr="00911321">
          <w:rPr>
            <w:color w:val="000000"/>
            <w:lang w:eastAsia="ja-JP"/>
          </w:rPr>
          <w:t xml:space="preserve"> 4.</w:t>
        </w:r>
        <w:r w:rsidRPr="00911321">
          <w:rPr>
            <w:color w:val="000000"/>
            <w:lang w:eastAsia="zh-CN"/>
          </w:rPr>
          <w:t xml:space="preserve">7.2 and 4.8 using </w:t>
        </w:r>
        <w:r w:rsidRPr="00911321">
          <w:rPr>
            <w:color w:val="000000"/>
            <w:lang w:eastAsia="ja-JP"/>
          </w:rPr>
          <w:t>the corresponding test model</w:t>
        </w:r>
        <w:r w:rsidRPr="00911321">
          <w:rPr>
            <w:color w:val="000000"/>
            <w:lang w:eastAsia="zh-CN"/>
          </w:rPr>
          <w:t xml:space="preserve"> </w:t>
        </w:r>
        <w:r w:rsidRPr="00911321">
          <w:rPr>
            <w:snapToGrid w:val="0"/>
            <w:color w:val="000000"/>
            <w:lang w:eastAsia="ja-JP"/>
          </w:rPr>
          <w:t>on all carriers configured</w:t>
        </w:r>
        <w:r w:rsidRPr="00911321">
          <w:rPr>
            <w:color w:val="000000"/>
            <w:lang w:eastAsia="zh-CN"/>
          </w:rPr>
          <w:t>.</w:t>
        </w:r>
      </w:ins>
    </w:p>
    <w:p w14:paraId="57C04DCE" w14:textId="5610B861" w:rsidR="00817DB9" w:rsidRPr="00911321" w:rsidRDefault="7DB20B74" w:rsidP="00817DB9">
      <w:pPr>
        <w:ind w:left="568" w:hanging="284"/>
        <w:rPr>
          <w:ins w:id="121" w:author="Nokia" w:date="2022-07-28T14:01:00Z"/>
          <w:color w:val="000000"/>
          <w:lang w:eastAsia="ja-JP"/>
        </w:rPr>
      </w:pPr>
      <w:ins w:id="122" w:author="Nokia" w:date="2022-07-28T14:01:00Z">
        <w:r w:rsidRPr="394E46A3">
          <w:rPr>
            <w:color w:val="000000" w:themeColor="text1"/>
            <w:lang w:eastAsia="ja-JP"/>
          </w:rPr>
          <w:t>6)</w:t>
        </w:r>
        <w:r w:rsidR="00817DB9">
          <w:tab/>
        </w:r>
        <w:r w:rsidRPr="394E46A3">
          <w:rPr>
            <w:color w:val="000000" w:themeColor="text1"/>
            <w:lang w:eastAsia="ja-JP"/>
          </w:rPr>
          <w:t xml:space="preserve">Measure the timing error between </w:t>
        </w:r>
      </w:ins>
      <w:ins w:id="123" w:author="Nokia" w:date="2022-08-10T12:54:00Z">
        <w:r w:rsidR="00EE1883">
          <w:rPr>
            <w:color w:val="000000" w:themeColor="text1"/>
            <w:lang w:eastAsia="ja-JP"/>
          </w:rPr>
          <w:t xml:space="preserve">the </w:t>
        </w:r>
      </w:ins>
      <w:ins w:id="124" w:author="Nokia" w:date="2022-07-28T14:01:00Z">
        <w:r w:rsidRPr="394E46A3">
          <w:rPr>
            <w:color w:val="000000" w:themeColor="text1"/>
            <w:lang w:eastAsia="ja-JP"/>
          </w:rPr>
          <w:t>DM-RS symbols</w:t>
        </w:r>
        <w:r>
          <w:t xml:space="preserve"> </w:t>
        </w:r>
      </w:ins>
      <w:ins w:id="125" w:author="Nokia" w:date="2022-08-10T12:55:00Z">
        <w:r w:rsidR="00EE1883">
          <w:t xml:space="preserve">on the IAB-DU and IAB-MT beams. Note that </w:t>
        </w:r>
      </w:ins>
      <w:ins w:id="126" w:author="Nokia" w:date="2022-08-10T12:59:00Z">
        <w:r w:rsidR="00EE1883">
          <w:t>the</w:t>
        </w:r>
      </w:ins>
      <w:ins w:id="127" w:author="Nokia" w:date="2022-07-28T14:01:00Z">
        <w:r>
          <w:t xml:space="preserve"> possible difference in DM-RS symbol position and slot number </w:t>
        </w:r>
      </w:ins>
      <w:ins w:id="128" w:author="Nokia" w:date="2022-08-10T12:59:00Z">
        <w:r w:rsidR="00EE1883">
          <w:t>shall be</w:t>
        </w:r>
      </w:ins>
      <w:ins w:id="129" w:author="Nokia" w:date="2022-07-28T14:01:00Z">
        <w:r>
          <w:t xml:space="preserve"> compensated for</w:t>
        </w:r>
        <w:r w:rsidRPr="394E46A3">
          <w:rPr>
            <w:color w:val="000000" w:themeColor="text1"/>
            <w:lang w:eastAsia="ja-JP"/>
          </w:rPr>
          <w:t xml:space="preserve"> </w:t>
        </w:r>
      </w:ins>
      <w:ins w:id="130" w:author="Nokia" w:date="2022-08-10T12:59:00Z">
        <w:r w:rsidR="00EE1883" w:rsidRPr="394E46A3">
          <w:rPr>
            <w:color w:val="000000" w:themeColor="text1"/>
            <w:lang w:eastAsia="ja-JP"/>
          </w:rPr>
          <w:t>in the measured timing error</w:t>
        </w:r>
      </w:ins>
      <w:ins w:id="131" w:author="Nokia" w:date="2022-07-28T14:01:00Z">
        <w:r w:rsidRPr="394E46A3">
          <w:rPr>
            <w:color w:val="000000" w:themeColor="text1"/>
            <w:lang w:eastAsia="ja-JP"/>
          </w:rPr>
          <w:t>.</w:t>
        </w:r>
      </w:ins>
    </w:p>
    <w:p w14:paraId="0775B3ED" w14:textId="77777777" w:rsidR="00817DB9" w:rsidRPr="00911321" w:rsidRDefault="00817DB9" w:rsidP="00817DB9">
      <w:pPr>
        <w:rPr>
          <w:ins w:id="132" w:author="Nokia" w:date="2022-07-28T14:01:00Z"/>
          <w:rFonts w:eastAsia="SimSun"/>
          <w:color w:val="000000"/>
          <w:lang w:eastAsia="ja-JP"/>
        </w:rPr>
      </w:pPr>
      <w:ins w:id="133" w:author="Nokia" w:date="2022-07-28T14:01:00Z">
        <w:r w:rsidRPr="00911321">
          <w:rPr>
            <w:rFonts w:eastAsia="SimSun"/>
            <w:color w:val="000000"/>
            <w:lang w:eastAsia="ja-JP"/>
          </w:rPr>
          <w:t xml:space="preserve">In addition, for </w:t>
        </w:r>
        <w:r w:rsidRPr="00911321">
          <w:rPr>
            <w:rFonts w:eastAsia="SimSun"/>
            <w:snapToGrid w:val="0"/>
            <w:color w:val="000000"/>
            <w:lang w:eastAsia="ja-JP"/>
          </w:rPr>
          <w:t>a multi-band RIB</w:t>
        </w:r>
        <w:r w:rsidRPr="00911321">
          <w:rPr>
            <w:rFonts w:eastAsia="SimSun"/>
            <w:color w:val="000000"/>
            <w:lang w:eastAsia="ja-JP"/>
          </w:rPr>
          <w:t>, the following steps shall apply:</w:t>
        </w:r>
      </w:ins>
    </w:p>
    <w:p w14:paraId="498447A4" w14:textId="77777777" w:rsidR="00817DB9" w:rsidRPr="00092C2D" w:rsidRDefault="00817DB9" w:rsidP="00817DB9">
      <w:pPr>
        <w:ind w:left="568" w:hanging="284"/>
        <w:rPr>
          <w:ins w:id="134" w:author="Nokia" w:date="2022-07-28T14:01:00Z"/>
          <w:color w:val="000000"/>
          <w:lang w:eastAsia="zh-CN"/>
        </w:rPr>
      </w:pPr>
      <w:ins w:id="135" w:author="Nokia" w:date="2022-07-28T14:01:00Z">
        <w:r w:rsidRPr="00911321">
          <w:rPr>
            <w:color w:val="000000"/>
            <w:lang w:eastAsia="ja-JP"/>
          </w:rPr>
          <w:t>7)</w:t>
        </w:r>
        <w:r w:rsidRPr="00911321">
          <w:rPr>
            <w:color w:val="000000"/>
            <w:lang w:eastAsia="ja-JP"/>
          </w:rPr>
          <w:tab/>
          <w:t xml:space="preserve">For </w:t>
        </w:r>
        <w:r w:rsidRPr="00911321">
          <w:rPr>
            <w:snapToGrid w:val="0"/>
            <w:color w:val="000000"/>
            <w:lang w:eastAsia="ja-JP"/>
          </w:rPr>
          <w:t>a multi-band RIB</w:t>
        </w:r>
        <w:r w:rsidRPr="00911321">
          <w:rPr>
            <w:color w:val="000000"/>
            <w:lang w:eastAsia="zh-CN"/>
          </w:rPr>
          <w:t xml:space="preserve"> </w:t>
        </w:r>
        <w:r w:rsidRPr="00911321">
          <w:rPr>
            <w:color w:val="000000"/>
            <w:lang w:eastAsia="ja-JP"/>
          </w:rPr>
          <w:t>and single band tests, repeat the steps above per involved band where single band test configurations and test models shall apply with no carrier activated in the other band.</w:t>
        </w:r>
      </w:ins>
    </w:p>
    <w:p w14:paraId="72BD2F6C" w14:textId="287A3412" w:rsidR="00817DB9" w:rsidRPr="00092C2D" w:rsidRDefault="00817DB9" w:rsidP="00474218">
      <w:pPr>
        <w:pStyle w:val="Heading4"/>
        <w:rPr>
          <w:ins w:id="136" w:author="Nokia" w:date="2022-07-28T14:01:00Z"/>
          <w:lang w:eastAsia="ja-JP"/>
        </w:rPr>
      </w:pPr>
      <w:bookmarkStart w:id="137" w:name="_Toc75334060"/>
      <w:bookmarkStart w:id="138" w:name="_Toc75508252"/>
      <w:bookmarkStart w:id="139" w:name="_Toc75815991"/>
      <w:bookmarkStart w:id="140" w:name="_Toc76541149"/>
      <w:bookmarkStart w:id="141" w:name="_Toc76541716"/>
      <w:bookmarkStart w:id="142" w:name="_Toc82429605"/>
      <w:ins w:id="143" w:author="Nokia" w:date="2022-07-28T14:01:00Z">
        <w:r w:rsidRPr="00092C2D">
          <w:rPr>
            <w:lang w:eastAsia="sv-SE"/>
          </w:rPr>
          <w:t>6.</w:t>
        </w:r>
        <w:r w:rsidRPr="00092C2D">
          <w:rPr>
            <w:lang w:eastAsia="zh-CN"/>
          </w:rPr>
          <w:t>6.</w:t>
        </w:r>
      </w:ins>
      <w:ins w:id="144" w:author="Nokia" w:date="2022-07-28T14:03:00Z">
        <w:r w:rsidR="00474218">
          <w:rPr>
            <w:lang w:eastAsia="zh-CN"/>
          </w:rPr>
          <w:t>5</w:t>
        </w:r>
      </w:ins>
      <w:ins w:id="145" w:author="Nokia" w:date="2022-07-28T14:01:00Z">
        <w:r w:rsidRPr="00092C2D">
          <w:rPr>
            <w:lang w:eastAsia="zh-CN"/>
          </w:rPr>
          <w:t>.</w:t>
        </w:r>
        <w:r w:rsidRPr="00092C2D">
          <w:rPr>
            <w:lang w:eastAsia="sv-SE"/>
          </w:rPr>
          <w:t>5</w:t>
        </w:r>
        <w:r w:rsidRPr="00092C2D">
          <w:rPr>
            <w:lang w:eastAsia="sv-SE"/>
          </w:rPr>
          <w:tab/>
          <w:t>Test Requirement</w:t>
        </w:r>
        <w:bookmarkEnd w:id="137"/>
        <w:bookmarkEnd w:id="138"/>
        <w:bookmarkEnd w:id="139"/>
        <w:bookmarkEnd w:id="140"/>
        <w:bookmarkEnd w:id="141"/>
        <w:bookmarkEnd w:id="142"/>
      </w:ins>
    </w:p>
    <w:p w14:paraId="5ED1420F" w14:textId="0AE00AEA" w:rsidR="00817DB9" w:rsidRPr="00092C2D" w:rsidRDefault="00817DB9" w:rsidP="00474218">
      <w:pPr>
        <w:pStyle w:val="Heading5"/>
        <w:rPr>
          <w:ins w:id="146" w:author="Nokia" w:date="2022-07-28T14:01:00Z"/>
          <w:lang w:eastAsia="ja-JP"/>
        </w:rPr>
      </w:pPr>
      <w:bookmarkStart w:id="147" w:name="_Toc75334061"/>
      <w:bookmarkStart w:id="148" w:name="_Toc75508253"/>
      <w:bookmarkStart w:id="149" w:name="_Toc75815992"/>
      <w:bookmarkStart w:id="150" w:name="_Toc76541150"/>
      <w:bookmarkStart w:id="151" w:name="_Toc76541717"/>
      <w:bookmarkStart w:id="152" w:name="_Toc82429606"/>
      <w:ins w:id="153" w:author="Nokia" w:date="2022-07-28T14:01:00Z">
        <w:r w:rsidRPr="00092C2D">
          <w:rPr>
            <w:lang w:eastAsia="ja-JP"/>
          </w:rPr>
          <w:t>6.6.</w:t>
        </w:r>
      </w:ins>
      <w:ins w:id="154" w:author="Nokia" w:date="2022-07-28T14:03:00Z">
        <w:r w:rsidR="00474218">
          <w:rPr>
            <w:lang w:eastAsia="ja-JP"/>
          </w:rPr>
          <w:t>5</w:t>
        </w:r>
      </w:ins>
      <w:ins w:id="155" w:author="Nokia" w:date="2022-07-28T14:01:00Z">
        <w:r w:rsidRPr="00092C2D">
          <w:rPr>
            <w:lang w:eastAsia="ja-JP"/>
          </w:rPr>
          <w:t>.5.1</w:t>
        </w:r>
        <w:r w:rsidRPr="00092C2D">
          <w:rPr>
            <w:lang w:eastAsia="ja-JP"/>
          </w:rPr>
          <w:tab/>
          <w:t>IAB type 1-O</w:t>
        </w:r>
        <w:bookmarkEnd w:id="147"/>
        <w:bookmarkEnd w:id="148"/>
        <w:bookmarkEnd w:id="149"/>
        <w:bookmarkEnd w:id="150"/>
        <w:bookmarkEnd w:id="151"/>
        <w:bookmarkEnd w:id="152"/>
      </w:ins>
    </w:p>
    <w:p w14:paraId="1748C06D" w14:textId="77777777" w:rsidR="00FE0756" w:rsidRDefault="00FE0756" w:rsidP="00FE0756">
      <w:pPr>
        <w:rPr>
          <w:ins w:id="156" w:author="Nokia" w:date="2022-08-25T15:31:00Z"/>
          <w:rFonts w:eastAsia="SimSun"/>
          <w:color w:val="000000"/>
          <w:lang w:eastAsia="ja-JP"/>
        </w:rPr>
      </w:pPr>
      <w:bookmarkStart w:id="157" w:name="_Toc75334062"/>
      <w:bookmarkStart w:id="158" w:name="_Toc75508254"/>
      <w:bookmarkStart w:id="159" w:name="_Toc75815993"/>
      <w:bookmarkStart w:id="160" w:name="_Toc76541151"/>
      <w:bookmarkStart w:id="161" w:name="_Toc76541718"/>
      <w:bookmarkStart w:id="162" w:name="_Toc82429607"/>
      <w:ins w:id="163" w:author="Nokia" w:date="2022-08-25T15:31:00Z">
        <w:r w:rsidRPr="00092C2D">
          <w:rPr>
            <w:rFonts w:eastAsia="SimSun"/>
            <w:color w:val="000000"/>
            <w:lang w:eastAsia="ja-JP"/>
          </w:rPr>
          <w:t xml:space="preserve">The timing error between IAB-DU and IAB-MT shall not exceed </w:t>
        </w:r>
        <w:r>
          <w:rPr>
            <w:rFonts w:eastAsia="SimSun"/>
            <w:color w:val="000000"/>
            <w:lang w:eastAsia="ja-JP"/>
          </w:rPr>
          <w:t xml:space="preserve">minimum requirement plus measurement uncertainty defined in </w:t>
        </w:r>
        <w:r w:rsidRPr="00120294">
          <w:t>Table 4.1.2.2-1</w:t>
        </w:r>
        <w:r w:rsidRPr="00EE1883">
          <w:rPr>
            <w:rFonts w:eastAsia="SimSun"/>
            <w:color w:val="000000"/>
            <w:lang w:eastAsia="ja-JP"/>
          </w:rPr>
          <w:t>.</w:t>
        </w:r>
      </w:ins>
    </w:p>
    <w:p w14:paraId="60641519" w14:textId="7F7E5CD1" w:rsidR="00817DB9" w:rsidRDefault="00817DB9" w:rsidP="00474218">
      <w:pPr>
        <w:pStyle w:val="Heading5"/>
        <w:rPr>
          <w:ins w:id="164" w:author="Nokia" w:date="2022-07-28T14:01:00Z"/>
          <w:lang w:eastAsia="ja-JP"/>
        </w:rPr>
      </w:pPr>
      <w:ins w:id="165" w:author="Nokia" w:date="2022-07-28T14:01:00Z">
        <w:r w:rsidRPr="00092C2D">
          <w:rPr>
            <w:lang w:eastAsia="ja-JP"/>
          </w:rPr>
          <w:t>6.6.</w:t>
        </w:r>
      </w:ins>
      <w:ins w:id="166" w:author="Nokia" w:date="2022-07-28T14:04:00Z">
        <w:r w:rsidR="00474218">
          <w:rPr>
            <w:lang w:eastAsia="ja-JP"/>
          </w:rPr>
          <w:t>5</w:t>
        </w:r>
      </w:ins>
      <w:ins w:id="167" w:author="Nokia" w:date="2022-07-28T14:01:00Z">
        <w:r w:rsidRPr="00092C2D">
          <w:rPr>
            <w:lang w:eastAsia="ja-JP"/>
          </w:rPr>
          <w:t>.5.2</w:t>
        </w:r>
        <w:r w:rsidRPr="00092C2D">
          <w:rPr>
            <w:lang w:eastAsia="ja-JP"/>
          </w:rPr>
          <w:tab/>
          <w:t>IAB type 2-O</w:t>
        </w:r>
        <w:bookmarkEnd w:id="157"/>
        <w:bookmarkEnd w:id="158"/>
        <w:bookmarkEnd w:id="159"/>
        <w:bookmarkEnd w:id="160"/>
        <w:bookmarkEnd w:id="161"/>
        <w:bookmarkEnd w:id="162"/>
      </w:ins>
    </w:p>
    <w:p w14:paraId="0451B2BD" w14:textId="77777777" w:rsidR="00FE0756" w:rsidRDefault="00FE0756" w:rsidP="00FE0756">
      <w:pPr>
        <w:rPr>
          <w:ins w:id="168" w:author="Nokia" w:date="2022-08-25T15:31:00Z"/>
          <w:rFonts w:eastAsia="SimSun"/>
          <w:color w:val="000000"/>
          <w:lang w:eastAsia="ja-JP"/>
        </w:rPr>
      </w:pPr>
      <w:ins w:id="169" w:author="Nokia" w:date="2022-08-25T15:31:00Z">
        <w:r w:rsidRPr="00092C2D">
          <w:rPr>
            <w:rFonts w:eastAsia="SimSun"/>
            <w:color w:val="000000"/>
            <w:lang w:eastAsia="ja-JP"/>
          </w:rPr>
          <w:t xml:space="preserve">The timing error between IAB-DU and IAB-MT shall not exceed </w:t>
        </w:r>
        <w:r>
          <w:rPr>
            <w:rFonts w:eastAsia="SimSun"/>
            <w:color w:val="000000"/>
            <w:lang w:eastAsia="ja-JP"/>
          </w:rPr>
          <w:t xml:space="preserve">minimum requirement plus measurement uncertainty defined in </w:t>
        </w:r>
        <w:r w:rsidRPr="00120294">
          <w:t>Table 4.1.2.2-</w:t>
        </w:r>
        <w:r>
          <w:t>2</w:t>
        </w:r>
        <w:r w:rsidRPr="00EE1883">
          <w:rPr>
            <w:rFonts w:eastAsia="SimSun"/>
            <w:color w:val="000000"/>
            <w:lang w:eastAsia="ja-JP"/>
          </w:rPr>
          <w:t>.</w:t>
        </w:r>
      </w:ins>
    </w:p>
    <w:p w14:paraId="68C9CD36" w14:textId="5CD9A113" w:rsidR="001E41F3" w:rsidRPr="007D6DC9" w:rsidRDefault="001E41F3" w:rsidP="003E26AA">
      <w:pPr>
        <w:pStyle w:val="Heading3"/>
        <w:overflowPunct w:val="0"/>
        <w:autoSpaceDE w:val="0"/>
        <w:autoSpaceDN w:val="0"/>
        <w:adjustRightInd w:val="0"/>
        <w:textAlignment w:val="baseline"/>
      </w:pPr>
    </w:p>
    <w:sectPr w:rsidR="001E41F3" w:rsidRPr="007D6D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F50E" w14:textId="77777777" w:rsidR="00314706" w:rsidRDefault="00314706">
      <w:r>
        <w:separator/>
      </w:r>
    </w:p>
  </w:endnote>
  <w:endnote w:type="continuationSeparator" w:id="0">
    <w:p w14:paraId="1491691E" w14:textId="77777777" w:rsidR="00314706" w:rsidRDefault="0031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667D" w14:textId="77777777" w:rsidR="000525CA" w:rsidRDefault="00052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8716" w14:textId="77777777" w:rsidR="000525CA" w:rsidRDefault="00052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9AF2F" w14:textId="77777777" w:rsidR="000525CA" w:rsidRDefault="00052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6E49" w14:textId="77777777" w:rsidR="00314706" w:rsidRDefault="00314706">
      <w:r>
        <w:separator/>
      </w:r>
    </w:p>
  </w:footnote>
  <w:footnote w:type="continuationSeparator" w:id="0">
    <w:p w14:paraId="60EF5513" w14:textId="77777777" w:rsidR="00314706" w:rsidRDefault="00314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5679" w14:textId="77777777" w:rsidR="000525CA" w:rsidRDefault="00052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992DC" w14:textId="77777777" w:rsidR="000525CA" w:rsidRDefault="000525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5CA"/>
    <w:rsid w:val="0005443B"/>
    <w:rsid w:val="00091A2E"/>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14AE7"/>
    <w:rsid w:val="0026004D"/>
    <w:rsid w:val="002636D6"/>
    <w:rsid w:val="00263FAF"/>
    <w:rsid w:val="002640DD"/>
    <w:rsid w:val="00266650"/>
    <w:rsid w:val="00275D12"/>
    <w:rsid w:val="00284FEB"/>
    <w:rsid w:val="002860C4"/>
    <w:rsid w:val="00297CB8"/>
    <w:rsid w:val="002B5741"/>
    <w:rsid w:val="002D5DF6"/>
    <w:rsid w:val="002E472E"/>
    <w:rsid w:val="00305409"/>
    <w:rsid w:val="00314706"/>
    <w:rsid w:val="00330195"/>
    <w:rsid w:val="003609EF"/>
    <w:rsid w:val="0036231A"/>
    <w:rsid w:val="00374DD4"/>
    <w:rsid w:val="003B3979"/>
    <w:rsid w:val="003E1A36"/>
    <w:rsid w:val="003E2264"/>
    <w:rsid w:val="003E26AA"/>
    <w:rsid w:val="00410371"/>
    <w:rsid w:val="004242F1"/>
    <w:rsid w:val="00474218"/>
    <w:rsid w:val="004B75B7"/>
    <w:rsid w:val="004D4AB4"/>
    <w:rsid w:val="0051580D"/>
    <w:rsid w:val="00547111"/>
    <w:rsid w:val="00592D74"/>
    <w:rsid w:val="005E2C44"/>
    <w:rsid w:val="00621188"/>
    <w:rsid w:val="006257ED"/>
    <w:rsid w:val="00665C47"/>
    <w:rsid w:val="00695808"/>
    <w:rsid w:val="006B46FB"/>
    <w:rsid w:val="006E21FB"/>
    <w:rsid w:val="007134F8"/>
    <w:rsid w:val="007176FF"/>
    <w:rsid w:val="007243A6"/>
    <w:rsid w:val="00792342"/>
    <w:rsid w:val="007977A8"/>
    <w:rsid w:val="007B512A"/>
    <w:rsid w:val="007C2097"/>
    <w:rsid w:val="007D6A07"/>
    <w:rsid w:val="007D6DC9"/>
    <w:rsid w:val="007D776F"/>
    <w:rsid w:val="007F7259"/>
    <w:rsid w:val="008040A8"/>
    <w:rsid w:val="00817DB9"/>
    <w:rsid w:val="008279FA"/>
    <w:rsid w:val="00855EA9"/>
    <w:rsid w:val="008626E7"/>
    <w:rsid w:val="00870EE7"/>
    <w:rsid w:val="008863B9"/>
    <w:rsid w:val="00897D63"/>
    <w:rsid w:val="008A45A6"/>
    <w:rsid w:val="008B4942"/>
    <w:rsid w:val="008C26CD"/>
    <w:rsid w:val="008F3789"/>
    <w:rsid w:val="008F686C"/>
    <w:rsid w:val="009148DE"/>
    <w:rsid w:val="00941E30"/>
    <w:rsid w:val="009777D9"/>
    <w:rsid w:val="00991B88"/>
    <w:rsid w:val="009A5753"/>
    <w:rsid w:val="009A579D"/>
    <w:rsid w:val="009B3F0A"/>
    <w:rsid w:val="009D6FA1"/>
    <w:rsid w:val="009E3297"/>
    <w:rsid w:val="009F734F"/>
    <w:rsid w:val="00A246B6"/>
    <w:rsid w:val="00A47E70"/>
    <w:rsid w:val="00A50CF0"/>
    <w:rsid w:val="00A64BEC"/>
    <w:rsid w:val="00A7671C"/>
    <w:rsid w:val="00AA2CBC"/>
    <w:rsid w:val="00AC5820"/>
    <w:rsid w:val="00AD1CD8"/>
    <w:rsid w:val="00B03315"/>
    <w:rsid w:val="00B258BB"/>
    <w:rsid w:val="00B67B97"/>
    <w:rsid w:val="00B9065B"/>
    <w:rsid w:val="00B968C8"/>
    <w:rsid w:val="00BA3EC5"/>
    <w:rsid w:val="00BA51D9"/>
    <w:rsid w:val="00BB5DFC"/>
    <w:rsid w:val="00BD279D"/>
    <w:rsid w:val="00BD6BB8"/>
    <w:rsid w:val="00C66BA2"/>
    <w:rsid w:val="00C92258"/>
    <w:rsid w:val="00C95985"/>
    <w:rsid w:val="00CB4BDE"/>
    <w:rsid w:val="00CC5026"/>
    <w:rsid w:val="00CC68D0"/>
    <w:rsid w:val="00CC726C"/>
    <w:rsid w:val="00D03F9A"/>
    <w:rsid w:val="00D069F4"/>
    <w:rsid w:val="00D06D51"/>
    <w:rsid w:val="00D24991"/>
    <w:rsid w:val="00D25547"/>
    <w:rsid w:val="00D50255"/>
    <w:rsid w:val="00D631AD"/>
    <w:rsid w:val="00D66520"/>
    <w:rsid w:val="00DE34CF"/>
    <w:rsid w:val="00E13F3D"/>
    <w:rsid w:val="00E34898"/>
    <w:rsid w:val="00EB09B7"/>
    <w:rsid w:val="00EE1883"/>
    <w:rsid w:val="00EE7D7C"/>
    <w:rsid w:val="00F25D98"/>
    <w:rsid w:val="00F300FB"/>
    <w:rsid w:val="00F35F0F"/>
    <w:rsid w:val="00FB6386"/>
    <w:rsid w:val="00FD2035"/>
    <w:rsid w:val="00FE0756"/>
    <w:rsid w:val="028DEEA0"/>
    <w:rsid w:val="1D1AD59C"/>
    <w:rsid w:val="221B126B"/>
    <w:rsid w:val="2EE06D16"/>
    <w:rsid w:val="37B27642"/>
    <w:rsid w:val="394E46A3"/>
    <w:rsid w:val="41852815"/>
    <w:rsid w:val="42B94E70"/>
    <w:rsid w:val="553EECC5"/>
    <w:rsid w:val="58E527F9"/>
    <w:rsid w:val="6A5A11C0"/>
    <w:rsid w:val="7C1FA93A"/>
    <w:rsid w:val="7DB20B74"/>
    <w:rsid w:val="7DBB79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4D4AB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https://nokia.sharepoint.com/sites/c5g/5gradio/_layouts/15/DocIdRedir.aspx?ID=5AIRPNAIUNRU-1328258698-12657</Url>
      <Description>5AIRPNAIUNRU-1328258698-12657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C144-440D-4549-8E55-E0F0E2F4B6F1}">
  <ds:schemaRefs>
    <ds:schemaRef ds:uri="http://schemas.openxmlformats.org/officeDocument/2006/bibliography"/>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931</Words>
  <Characters>5590</Characters>
  <Application>Microsoft Office Word</Application>
  <DocSecurity>0</DocSecurity>
  <Lines>46</Lines>
  <Paragraphs>13</Paragraphs>
  <ScaleCrop>false</ScaleCrop>
  <Company>3GPP Support Team</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2022-08-24T19:20:00Z</dcterms:created>
  <dcterms:modified xsi:type="dcterms:W3CDTF">2022-08-25T13:31:00Z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ef216ac5-49ce-4d14-88b0-9f0c6b82fbea</vt:lpwstr>
  </property>
</Properties>
</file>